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7BB" w:rsidRDefault="002E67BB" w:rsidP="003530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C33839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211257">
        <w:rPr>
          <w:b/>
          <w:noProof/>
          <w:sz w:val="24"/>
        </w:rPr>
        <w:t>203088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A48D2">
        <w:rPr>
          <w:b/>
          <w:noProof/>
          <w:sz w:val="24"/>
          <w:lang w:eastAsia="zh-CN"/>
        </w:rPr>
        <w:t>02</w:t>
      </w:r>
      <w:r w:rsidR="003B0646">
        <w:rPr>
          <w:rFonts w:hint="eastAsia"/>
          <w:b/>
          <w:noProof/>
          <w:sz w:val="24"/>
          <w:vertAlign w:val="superscript"/>
          <w:lang w:eastAsia="zh-CN"/>
        </w:rPr>
        <w:t>nd</w:t>
      </w:r>
      <w:bookmarkStart w:id="0" w:name="_GoBack"/>
      <w:bookmarkEnd w:id="0"/>
      <w:r>
        <w:rPr>
          <w:b/>
          <w:noProof/>
          <w:sz w:val="24"/>
        </w:rPr>
        <w:t xml:space="preserve"> – </w:t>
      </w:r>
      <w:r w:rsidR="00AA48D2">
        <w:rPr>
          <w:b/>
          <w:noProof/>
          <w:sz w:val="24"/>
          <w:lang w:eastAsia="zh-CN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D4C21">
        <w:rPr>
          <w:b/>
          <w:noProof/>
          <w:sz w:val="24"/>
          <w:lang w:eastAsia="zh-CN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1679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1679D1">
              <w:rPr>
                <w:b/>
                <w:noProof/>
                <w:sz w:val="28"/>
                <w:lang w:eastAsia="zh-CN"/>
              </w:rPr>
              <w:t>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9D22B7" w:rsidRDefault="009D22B7" w:rsidP="009D22B7">
            <w:pPr>
              <w:pStyle w:val="CRCoverPage"/>
              <w:spacing w:after="0"/>
              <w:rPr>
                <w:noProof/>
                <w:lang w:val="en-US" w:eastAsia="zh-CN"/>
              </w:rPr>
            </w:pPr>
            <w:r w:rsidRPr="009D22B7">
              <w:rPr>
                <w:b/>
                <w:noProof/>
                <w:sz w:val="28"/>
                <w:lang w:eastAsia="zh-CN"/>
              </w:rPr>
              <w:t>0343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B13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EB13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0676" w:rsidP="00100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00D80">
              <w:rPr>
                <w:lang w:eastAsia="zh-CN"/>
              </w:rPr>
              <w:t>Introduce NSSAAF</w:t>
            </w:r>
            <w:r>
              <w:rPr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noProof/>
              </w:rPr>
              <w:t>e</w:t>
            </w:r>
            <w:r w:rsidR="00E05598">
              <w:rPr>
                <w:rFonts w:hint="eastAsia"/>
                <w:noProof/>
                <w:lang w:eastAsia="zh-CN"/>
              </w:rPr>
              <w:t>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CB63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2020-0</w:t>
            </w:r>
            <w:r w:rsidR="00C33839">
              <w:rPr>
                <w:noProof/>
                <w:lang w:eastAsia="zh-CN"/>
              </w:rPr>
              <w:t>5</w:t>
            </w:r>
            <w:r w:rsidR="00E05598">
              <w:rPr>
                <w:rFonts w:hint="eastAsia"/>
                <w:noProof/>
                <w:lang w:eastAsia="zh-CN"/>
              </w:rPr>
              <w:t>-</w:t>
            </w:r>
            <w:r w:rsidR="00CB6383">
              <w:rPr>
                <w:noProof/>
                <w:lang w:eastAsia="zh-CN"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05598">
              <w:rPr>
                <w:rFonts w:hint="eastAsia"/>
                <w:b/>
                <w:noProof/>
                <w:lang w:eastAsia="zh-CN"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05598">
              <w:rPr>
                <w:rFonts w:hint="eastAsia"/>
                <w:noProof/>
                <w:lang w:eastAsia="zh-CN"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0F2D" w:rsidP="002F0F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To support network slice-specific authentication and authorization procedure, </w:t>
            </w:r>
            <w:r w:rsidR="00930648">
              <w:rPr>
                <w:noProof/>
                <w:lang w:eastAsia="zh-CN"/>
              </w:rPr>
              <w:t xml:space="preserve">a </w:t>
            </w:r>
            <w:r>
              <w:rPr>
                <w:rFonts w:hint="eastAsia"/>
                <w:noProof/>
                <w:lang w:eastAsia="zh-CN"/>
              </w:rPr>
              <w:t>n</w:t>
            </w:r>
            <w:r w:rsidR="00F71728">
              <w:rPr>
                <w:noProof/>
                <w:lang w:eastAsia="zh-CN"/>
              </w:rPr>
              <w:t xml:space="preserve">ew </w:t>
            </w:r>
            <w:r>
              <w:rPr>
                <w:rFonts w:hint="eastAsia"/>
                <w:noProof/>
                <w:lang w:eastAsia="zh-CN"/>
              </w:rPr>
              <w:t xml:space="preserve">NF and </w:t>
            </w:r>
            <w:r w:rsidR="00930648">
              <w:rPr>
                <w:noProof/>
                <w:lang w:eastAsia="zh-CN"/>
              </w:rPr>
              <w:t xml:space="preserve">a </w:t>
            </w:r>
            <w:r>
              <w:rPr>
                <w:rFonts w:hint="eastAsia"/>
                <w:noProof/>
                <w:lang w:eastAsia="zh-CN"/>
              </w:rPr>
              <w:t xml:space="preserve">new </w:t>
            </w:r>
            <w:r w:rsidR="00F71728">
              <w:rPr>
                <w:noProof/>
                <w:lang w:eastAsia="zh-CN"/>
              </w:rPr>
              <w:t xml:space="preserve">service </w:t>
            </w:r>
            <w:r>
              <w:rPr>
                <w:rFonts w:hint="eastAsia"/>
                <w:noProof/>
                <w:lang w:eastAsia="zh-CN"/>
              </w:rPr>
              <w:t xml:space="preserve">are defined. Accordingly, TS29.510 shall be updated to register the new NF </w:t>
            </w:r>
            <w:r>
              <w:rPr>
                <w:noProof/>
                <w:lang w:eastAsia="zh-CN"/>
              </w:rPr>
              <w:t>–</w:t>
            </w:r>
            <w:r>
              <w:rPr>
                <w:rFonts w:hint="eastAsia"/>
                <w:noProof/>
                <w:lang w:eastAsia="zh-CN"/>
              </w:rPr>
              <w:t xml:space="preserve"> NSSAAF, and </w:t>
            </w:r>
            <w:r w:rsidR="00930648">
              <w:rPr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 xml:space="preserve">new service </w:t>
            </w:r>
            <w:r>
              <w:rPr>
                <w:noProof/>
                <w:lang w:eastAsia="zh-CN"/>
              </w:rPr>
              <w:t>–</w:t>
            </w:r>
            <w:r>
              <w:rPr>
                <w:rFonts w:hint="eastAsia"/>
                <w:noProof/>
                <w:lang w:eastAsia="zh-CN"/>
              </w:rPr>
              <w:t xml:space="preserve"> n</w:t>
            </w:r>
            <w:r w:rsidR="009C2C01"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>ssaaf-nssaa</w:t>
            </w:r>
            <w:r w:rsidR="00F71728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679D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F0F2D" w:rsidRDefault="002F0F2D" w:rsidP="00F717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new NF </w:t>
            </w:r>
            <w:r w:rsidRPr="00690A26">
              <w:t>"</w:t>
            </w:r>
            <w:r>
              <w:rPr>
                <w:rFonts w:hint="eastAsia"/>
                <w:lang w:eastAsia="zh-CN"/>
              </w:rPr>
              <w:t>NSSAAF</w:t>
            </w:r>
            <w:r w:rsidRPr="00690A26">
              <w:t>"</w:t>
            </w:r>
            <w:r>
              <w:rPr>
                <w:rFonts w:hint="eastAsia"/>
                <w:lang w:eastAsia="zh-CN"/>
              </w:rPr>
              <w:t xml:space="preserve"> to </w:t>
            </w:r>
            <w:proofErr w:type="spellStart"/>
            <w:r>
              <w:rPr>
                <w:rFonts w:hint="eastAsia"/>
                <w:lang w:eastAsia="zh-CN"/>
              </w:rPr>
              <w:t>NfType</w:t>
            </w:r>
            <w:proofErr w:type="spellEnd"/>
            <w:r>
              <w:rPr>
                <w:rFonts w:hint="eastAsia"/>
                <w:lang w:eastAsia="zh-CN"/>
              </w:rPr>
              <w:t xml:space="preserve"> enumeration;</w:t>
            </w:r>
          </w:p>
          <w:p w:rsidR="001E41F3" w:rsidRDefault="00F71728" w:rsidP="003A07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</w:t>
            </w:r>
            <w:r>
              <w:rPr>
                <w:rFonts w:hint="eastAsia"/>
                <w:noProof/>
                <w:lang w:eastAsia="zh-CN"/>
              </w:rPr>
              <w:t xml:space="preserve"> service </w:t>
            </w:r>
            <w:r>
              <w:rPr>
                <w:noProof/>
                <w:lang w:eastAsia="zh-CN"/>
              </w:rPr>
              <w:t xml:space="preserve">name </w:t>
            </w:r>
            <w:r w:rsidRPr="00690A26">
              <w:t>"</w:t>
            </w:r>
            <w:proofErr w:type="spellStart"/>
            <w:r w:rsidR="003A0736" w:rsidRPr="00690A26">
              <w:t>n</w:t>
            </w:r>
            <w:r w:rsidR="003A0736">
              <w:t>nssaaf</w:t>
            </w:r>
            <w:r w:rsidRPr="00690A26">
              <w:t>-</w:t>
            </w:r>
            <w:r>
              <w:t>nssaa</w:t>
            </w:r>
            <w:proofErr w:type="spellEnd"/>
            <w:r w:rsidRPr="00690A26">
              <w:t>"</w:t>
            </w:r>
            <w:r>
              <w:t xml:space="preserve"> </w:t>
            </w:r>
            <w:r>
              <w:rPr>
                <w:noProof/>
                <w:lang w:eastAsia="zh-CN"/>
              </w:rPr>
              <w:t>to ServiceName enumeration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4BD5" w:rsidP="002F0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="002F0F2D">
              <w:rPr>
                <w:rFonts w:hint="eastAsia"/>
                <w:noProof/>
                <w:lang w:eastAsia="zh-CN"/>
              </w:rPr>
              <w:t xml:space="preserve">NF and </w:t>
            </w:r>
            <w:r>
              <w:rPr>
                <w:noProof/>
              </w:rPr>
              <w:t>service name for N</w:t>
            </w:r>
            <w:r w:rsidR="009C2C01">
              <w:rPr>
                <w:noProof/>
              </w:rPr>
              <w:t>n</w:t>
            </w:r>
            <w:r w:rsidR="002F0F2D">
              <w:rPr>
                <w:rFonts w:hint="eastAsia"/>
                <w:noProof/>
                <w:lang w:eastAsia="zh-CN"/>
              </w:rPr>
              <w:t>ssaaf</w:t>
            </w:r>
            <w:r>
              <w:rPr>
                <w:noProof/>
              </w:rPr>
              <w:t>_NSSAA is not defined.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2F0F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0F2D" w:rsidP="002F0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6.1.6.3.</w:t>
            </w:r>
            <w:r>
              <w:rPr>
                <w:rFonts w:hint="eastAsia"/>
                <w:noProof/>
                <w:lang w:eastAsia="zh-CN"/>
              </w:rPr>
              <w:t xml:space="preserve">3, </w:t>
            </w:r>
            <w:r w:rsidR="00345FE8">
              <w:rPr>
                <w:noProof/>
              </w:rPr>
              <w:t>6.1.6.3.11</w:t>
            </w:r>
            <w:r w:rsidR="00FE3283">
              <w:rPr>
                <w:noProof/>
              </w:rPr>
              <w:t>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83AEA" w:rsidP="00B83AEA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>
              <w:rPr>
                <w:bCs/>
              </w:rPr>
              <w:t>introduces</w:t>
            </w:r>
            <w:r w:rsidRPr="00930CC2">
              <w:rPr>
                <w:bCs/>
              </w:rPr>
              <w:t xml:space="preserve"> </w:t>
            </w:r>
            <w:r>
              <w:rPr>
                <w:bCs/>
              </w:rPr>
              <w:t>back</w:t>
            </w:r>
            <w:r w:rsidR="00CE3076">
              <w:rPr>
                <w:bCs/>
              </w:rPr>
              <w:t>ward</w:t>
            </w:r>
            <w:r>
              <w:rPr>
                <w:bCs/>
              </w:rPr>
              <w:t xml:space="preserve"> compatible changes to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>
              <w:rPr>
                <w:bCs/>
                <w:lang w:eastAsia="zh-CN"/>
              </w:rPr>
              <w:t>10</w:t>
            </w:r>
            <w:r>
              <w:rPr>
                <w:rFonts w:hint="eastAsia"/>
                <w:bCs/>
                <w:lang w:eastAsia="zh-CN"/>
              </w:rPr>
              <w:t>_N</w:t>
            </w:r>
            <w:r>
              <w:rPr>
                <w:bCs/>
                <w:lang w:eastAsia="zh-CN"/>
              </w:rPr>
              <w:t>nrf</w:t>
            </w:r>
            <w:r>
              <w:rPr>
                <w:rFonts w:hint="eastAsia"/>
                <w:bCs/>
                <w:lang w:eastAsia="zh-CN"/>
              </w:rPr>
              <w:t>_</w:t>
            </w:r>
            <w:r>
              <w:rPr>
                <w:bCs/>
                <w:lang w:eastAsia="zh-CN"/>
              </w:rPr>
              <w:t>NFManagement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2EF6" w:rsidRDefault="001B2EF6" w:rsidP="001B2EF6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3" w:name="_Hlk2604588"/>
      <w:bookmarkStart w:id="4" w:name="_Toc24937723"/>
      <w:bookmarkStart w:id="5" w:name="_Toc33962542"/>
      <w:r>
        <w:rPr>
          <w:rFonts w:ascii="Arial" w:hAnsi="Arial"/>
          <w:i/>
          <w:color w:val="FF0000"/>
          <w:sz w:val="24"/>
          <w:lang w:val="en-US"/>
        </w:rPr>
        <w:lastRenderedPageBreak/>
        <w:t>BEGIN OF CHANGES</w:t>
      </w:r>
    </w:p>
    <w:p w:rsidR="00C33839" w:rsidRPr="00690A26" w:rsidRDefault="00C33839" w:rsidP="00C33839">
      <w:pPr>
        <w:pStyle w:val="5"/>
      </w:pPr>
      <w:bookmarkStart w:id="6" w:name="_Toc24937714"/>
      <w:bookmarkStart w:id="7" w:name="_Toc33962533"/>
      <w:bookmarkStart w:id="8" w:name="_Toc36460217"/>
      <w:r w:rsidRPr="00690A26">
        <w:t>6.1.6.3.3</w:t>
      </w:r>
      <w:r w:rsidRPr="00690A26">
        <w:tab/>
        <w:t xml:space="preserve">Enumeration: </w:t>
      </w:r>
      <w:proofErr w:type="spellStart"/>
      <w:r w:rsidRPr="00690A26">
        <w:t>NFType</w:t>
      </w:r>
      <w:bookmarkEnd w:id="6"/>
      <w:bookmarkEnd w:id="7"/>
      <w:bookmarkEnd w:id="8"/>
      <w:proofErr w:type="spellEnd"/>
    </w:p>
    <w:p w:rsidR="00C33839" w:rsidRPr="00690A26" w:rsidRDefault="00C33839" w:rsidP="00C33839">
      <w:r w:rsidRPr="00690A26">
        <w:t xml:space="preserve">The enumeration </w:t>
      </w:r>
      <w:proofErr w:type="spellStart"/>
      <w:r w:rsidRPr="00690A26">
        <w:t>NFType</w:t>
      </w:r>
      <w:proofErr w:type="spellEnd"/>
      <w:r w:rsidRPr="00690A26">
        <w:t xml:space="preserve"> represents the different types of Network Functions </w:t>
      </w:r>
      <w:r>
        <w:t xml:space="preserve">or Network Entities </w:t>
      </w:r>
      <w:r w:rsidRPr="00690A26">
        <w:t>that can be found in the 5GC.</w:t>
      </w:r>
    </w:p>
    <w:p w:rsidR="00C33839" w:rsidRPr="00690A26" w:rsidRDefault="00C33839" w:rsidP="00C33839">
      <w:pPr>
        <w:pStyle w:val="TH"/>
      </w:pPr>
      <w:r w:rsidRPr="00690A26">
        <w:t xml:space="preserve">Table 6.1.6.3.3-1: Enumeration </w:t>
      </w:r>
      <w:proofErr w:type="spellStart"/>
      <w:r w:rsidRPr="00690A26">
        <w:t>NFType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0"/>
      </w:tblGrid>
      <w:tr w:rsidR="00C33839" w:rsidRPr="00690A26" w:rsidTr="000D16C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839" w:rsidRPr="00690A26" w:rsidRDefault="00C33839" w:rsidP="000D16CC">
            <w:pPr>
              <w:pStyle w:val="TAH"/>
            </w:pPr>
            <w:r w:rsidRPr="00690A2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33839" w:rsidRPr="00690A26" w:rsidRDefault="00C33839" w:rsidP="000D16CC">
            <w:pPr>
              <w:pStyle w:val="TAH"/>
            </w:pPr>
            <w:r w:rsidRPr="00690A26">
              <w:t>Description</w:t>
            </w:r>
          </w:p>
        </w:tc>
      </w:tr>
      <w:tr w:rsidR="00C33839" w:rsidRPr="00690A26" w:rsidTr="000D16C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839" w:rsidRPr="00690A26" w:rsidRDefault="00C33839" w:rsidP="000D16CC">
            <w:pPr>
              <w:pStyle w:val="TAL"/>
            </w:pPr>
            <w:r w:rsidRPr="00690A26">
              <w:t>"NRF"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839" w:rsidRPr="00690A26" w:rsidRDefault="00C33839" w:rsidP="000D16CC">
            <w:pPr>
              <w:pStyle w:val="TAL"/>
            </w:pPr>
            <w:r w:rsidRPr="00690A26">
              <w:t>Network Function: NRF</w:t>
            </w:r>
          </w:p>
        </w:tc>
      </w:tr>
      <w:tr w:rsidR="00C33839" w:rsidRPr="00690A26" w:rsidTr="000D16C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839" w:rsidRPr="00690A26" w:rsidRDefault="00C33839" w:rsidP="000D16CC">
            <w:pPr>
              <w:pStyle w:val="TAL"/>
            </w:pPr>
            <w:r w:rsidRPr="00690A26">
              <w:t>"UDM"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839" w:rsidRPr="00690A26" w:rsidRDefault="00C33839" w:rsidP="000D16CC">
            <w:pPr>
              <w:pStyle w:val="TAL"/>
            </w:pPr>
            <w:r w:rsidRPr="00690A26">
              <w:t>Network Function: UDM</w:t>
            </w:r>
          </w:p>
        </w:tc>
      </w:tr>
      <w:tr w:rsidR="00C33839" w:rsidRPr="00690A26" w:rsidTr="000D16C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839" w:rsidRPr="00690A26" w:rsidRDefault="00C33839" w:rsidP="000D16CC">
            <w:pPr>
              <w:pStyle w:val="TAL"/>
            </w:pPr>
            <w:r w:rsidRPr="00690A26">
              <w:t>"AMF"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839" w:rsidRPr="00690A26" w:rsidRDefault="00C33839" w:rsidP="000D16CC">
            <w:pPr>
              <w:pStyle w:val="TAL"/>
            </w:pPr>
            <w:r w:rsidRPr="00690A26">
              <w:t>Network Function: AMF</w:t>
            </w:r>
          </w:p>
        </w:tc>
      </w:tr>
      <w:tr w:rsidR="00C33839" w:rsidRPr="00690A26" w:rsidTr="000D16C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839" w:rsidRPr="00690A26" w:rsidRDefault="00C33839" w:rsidP="000D16CC">
            <w:pPr>
              <w:pStyle w:val="TAL"/>
            </w:pPr>
            <w:r w:rsidRPr="00690A26">
              <w:t>"SMF"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839" w:rsidRPr="00690A26" w:rsidRDefault="00C33839" w:rsidP="000D16CC">
            <w:pPr>
              <w:pStyle w:val="TAL"/>
            </w:pPr>
            <w:r w:rsidRPr="00690A26">
              <w:t>Network Function: SMF</w:t>
            </w:r>
          </w:p>
        </w:tc>
      </w:tr>
      <w:tr w:rsidR="00C33839" w:rsidRPr="00690A26" w:rsidTr="000D16C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839" w:rsidRPr="00690A26" w:rsidRDefault="00C33839" w:rsidP="000D16CC">
            <w:pPr>
              <w:pStyle w:val="TAL"/>
            </w:pPr>
            <w:r w:rsidRPr="00690A26">
              <w:t>"AUSF"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839" w:rsidRPr="00690A26" w:rsidRDefault="00C33839" w:rsidP="000D16CC">
            <w:pPr>
              <w:pStyle w:val="TAL"/>
            </w:pPr>
            <w:r w:rsidRPr="00690A26">
              <w:t>Network Function: AUSF</w:t>
            </w:r>
          </w:p>
        </w:tc>
      </w:tr>
      <w:tr w:rsidR="00C33839" w:rsidRPr="00690A26" w:rsidTr="000D16C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839" w:rsidRPr="00690A26" w:rsidRDefault="00C33839" w:rsidP="000D16CC">
            <w:pPr>
              <w:pStyle w:val="TAL"/>
            </w:pPr>
            <w:r w:rsidRPr="00690A26">
              <w:t>"NEF"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839" w:rsidRPr="00690A26" w:rsidRDefault="00C33839" w:rsidP="000D16CC">
            <w:pPr>
              <w:pStyle w:val="TAL"/>
            </w:pPr>
            <w:r w:rsidRPr="00690A26">
              <w:t>Network Function: NEF</w:t>
            </w:r>
          </w:p>
        </w:tc>
      </w:tr>
      <w:tr w:rsidR="00C33839" w:rsidRPr="00690A26" w:rsidTr="000D16C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839" w:rsidRPr="00690A26" w:rsidRDefault="00C33839" w:rsidP="000D16CC">
            <w:pPr>
              <w:pStyle w:val="TAL"/>
            </w:pPr>
            <w:r w:rsidRPr="00690A26">
              <w:t>"PCF"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839" w:rsidRPr="00690A26" w:rsidRDefault="00C33839" w:rsidP="000D16CC">
            <w:pPr>
              <w:pStyle w:val="TAL"/>
            </w:pPr>
            <w:r w:rsidRPr="00690A26">
              <w:t>Network Function: PCF</w:t>
            </w:r>
          </w:p>
        </w:tc>
      </w:tr>
      <w:tr w:rsidR="00C33839" w:rsidRPr="00690A26" w:rsidTr="000D16C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839" w:rsidRPr="00690A26" w:rsidRDefault="00C33839" w:rsidP="000D16CC">
            <w:pPr>
              <w:pStyle w:val="TAL"/>
            </w:pPr>
            <w:r w:rsidRPr="00690A26">
              <w:t>"SMSF"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839" w:rsidRPr="00690A26" w:rsidRDefault="00C33839" w:rsidP="000D16CC">
            <w:pPr>
              <w:pStyle w:val="TAL"/>
            </w:pPr>
            <w:r w:rsidRPr="00690A26">
              <w:t>Network Function: SMSF</w:t>
            </w:r>
          </w:p>
        </w:tc>
      </w:tr>
      <w:tr w:rsidR="00C33839" w:rsidRPr="00690A26" w:rsidTr="000D16C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839" w:rsidRPr="00690A26" w:rsidRDefault="00C33839" w:rsidP="000D16CC">
            <w:pPr>
              <w:pStyle w:val="TAL"/>
            </w:pPr>
            <w:r w:rsidRPr="00690A26">
              <w:t>"NSSF"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839" w:rsidRPr="00690A26" w:rsidRDefault="00C33839" w:rsidP="000D16CC">
            <w:pPr>
              <w:pStyle w:val="TAL"/>
            </w:pPr>
            <w:r w:rsidRPr="00690A26">
              <w:t>Network Function: NSSF</w:t>
            </w:r>
          </w:p>
        </w:tc>
      </w:tr>
      <w:tr w:rsidR="00C33839" w:rsidRPr="00690A26" w:rsidTr="000D16C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839" w:rsidRPr="00690A26" w:rsidRDefault="00C33839" w:rsidP="000D16CC">
            <w:pPr>
              <w:pStyle w:val="TAL"/>
            </w:pPr>
            <w:r w:rsidRPr="00690A26">
              <w:t>"UDR"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839" w:rsidRPr="00690A26" w:rsidRDefault="00C33839" w:rsidP="000D16CC">
            <w:pPr>
              <w:pStyle w:val="TAL"/>
            </w:pPr>
            <w:r w:rsidRPr="00690A26">
              <w:t>Network Function: UDR</w:t>
            </w:r>
          </w:p>
        </w:tc>
      </w:tr>
      <w:tr w:rsidR="00C33839" w:rsidRPr="00690A26" w:rsidTr="000D16C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839" w:rsidRPr="00690A26" w:rsidRDefault="00C33839" w:rsidP="000D16CC">
            <w:pPr>
              <w:pStyle w:val="TAL"/>
            </w:pPr>
            <w:r w:rsidRPr="00690A26">
              <w:t>"LMF"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839" w:rsidRPr="00690A26" w:rsidRDefault="00C33839" w:rsidP="000D16CC">
            <w:pPr>
              <w:pStyle w:val="TAL"/>
            </w:pPr>
            <w:r w:rsidRPr="00690A26">
              <w:t>Network Function: LMF</w:t>
            </w:r>
          </w:p>
        </w:tc>
      </w:tr>
      <w:tr w:rsidR="00C33839" w:rsidRPr="00690A26" w:rsidTr="000D16C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839" w:rsidRPr="00690A26" w:rsidRDefault="00C33839" w:rsidP="000D16CC">
            <w:pPr>
              <w:pStyle w:val="TAL"/>
            </w:pPr>
            <w:r w:rsidRPr="00690A26">
              <w:t>"GMLC"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839" w:rsidRPr="00690A26" w:rsidRDefault="00C33839" w:rsidP="000D16CC">
            <w:pPr>
              <w:pStyle w:val="TAL"/>
            </w:pPr>
            <w:r w:rsidRPr="00690A26">
              <w:t>Network Function: GMLC</w:t>
            </w:r>
          </w:p>
        </w:tc>
      </w:tr>
      <w:tr w:rsidR="00C33839" w:rsidRPr="00690A26" w:rsidTr="000D16C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839" w:rsidRPr="00690A26" w:rsidRDefault="00C33839" w:rsidP="000D16CC">
            <w:pPr>
              <w:pStyle w:val="TAL"/>
            </w:pPr>
            <w:r w:rsidRPr="00690A26">
              <w:t>"5G_EIR"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839" w:rsidRPr="00690A26" w:rsidRDefault="00C33839" w:rsidP="000D16CC">
            <w:pPr>
              <w:pStyle w:val="TAL"/>
            </w:pPr>
            <w:r w:rsidRPr="00690A26">
              <w:t>Network Function: 5G-EIR</w:t>
            </w:r>
          </w:p>
        </w:tc>
      </w:tr>
      <w:tr w:rsidR="00C33839" w:rsidRPr="00690A26" w:rsidTr="000D16C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839" w:rsidRPr="00690A26" w:rsidRDefault="00C33839" w:rsidP="000D16CC">
            <w:pPr>
              <w:pStyle w:val="TAL"/>
            </w:pPr>
            <w:r w:rsidRPr="00690A26">
              <w:t>"SEPP"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839" w:rsidRPr="00690A26" w:rsidRDefault="00C33839" w:rsidP="000D16CC">
            <w:pPr>
              <w:pStyle w:val="TAL"/>
            </w:pPr>
            <w:r w:rsidRPr="00690A26">
              <w:t xml:space="preserve">Network </w:t>
            </w:r>
            <w:r>
              <w:t>Entity</w:t>
            </w:r>
            <w:r w:rsidRPr="00690A26">
              <w:t>: SEPP</w:t>
            </w:r>
          </w:p>
        </w:tc>
      </w:tr>
      <w:tr w:rsidR="00C33839" w:rsidRPr="00690A26" w:rsidTr="000D16C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839" w:rsidRPr="00690A26" w:rsidRDefault="00C33839" w:rsidP="000D16CC">
            <w:pPr>
              <w:pStyle w:val="TAL"/>
            </w:pPr>
            <w:r w:rsidRPr="00690A26">
              <w:t>"UPF"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839" w:rsidRPr="00690A26" w:rsidRDefault="00C33839" w:rsidP="000D16CC">
            <w:pPr>
              <w:pStyle w:val="TAL"/>
            </w:pPr>
            <w:r w:rsidRPr="00690A26">
              <w:t>Network Function: UPF</w:t>
            </w:r>
          </w:p>
        </w:tc>
      </w:tr>
      <w:tr w:rsidR="00C33839" w:rsidRPr="00690A26" w:rsidTr="000D16C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839" w:rsidRPr="00690A26" w:rsidRDefault="00C33839" w:rsidP="000D16CC">
            <w:pPr>
              <w:pStyle w:val="TAL"/>
            </w:pPr>
            <w:r w:rsidRPr="00690A26">
              <w:t>"N3IWF"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839" w:rsidRPr="00690A26" w:rsidRDefault="00C33839" w:rsidP="000D16CC">
            <w:pPr>
              <w:pStyle w:val="TAL"/>
            </w:pPr>
            <w:r w:rsidRPr="00690A26">
              <w:t>Network Function</w:t>
            </w:r>
            <w:r>
              <w:t xml:space="preserve"> and Entity</w:t>
            </w:r>
            <w:r w:rsidRPr="00690A26">
              <w:t>: N3IWF</w:t>
            </w:r>
          </w:p>
        </w:tc>
      </w:tr>
      <w:tr w:rsidR="00C33839" w:rsidRPr="00690A26" w:rsidTr="000D16C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839" w:rsidRPr="00690A26" w:rsidRDefault="00C33839" w:rsidP="000D16CC">
            <w:pPr>
              <w:pStyle w:val="TAL"/>
            </w:pPr>
            <w:r w:rsidRPr="00690A26">
              <w:t>"AF"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839" w:rsidRPr="00690A26" w:rsidRDefault="00C33839" w:rsidP="000D16CC">
            <w:pPr>
              <w:pStyle w:val="TAL"/>
            </w:pPr>
            <w:r w:rsidRPr="00690A26">
              <w:t>Network Function: AF</w:t>
            </w:r>
          </w:p>
        </w:tc>
      </w:tr>
      <w:tr w:rsidR="00C33839" w:rsidRPr="00690A26" w:rsidTr="000D16C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839" w:rsidRPr="00690A26" w:rsidRDefault="00C33839" w:rsidP="000D16CC">
            <w:pPr>
              <w:pStyle w:val="TAL"/>
            </w:pPr>
            <w:r w:rsidRPr="00690A26">
              <w:t>"UDSF"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839" w:rsidRPr="00690A26" w:rsidRDefault="00C33839" w:rsidP="000D16CC">
            <w:pPr>
              <w:pStyle w:val="TAL"/>
            </w:pPr>
            <w:r w:rsidRPr="00690A26">
              <w:t>Network Function: UDSF</w:t>
            </w:r>
          </w:p>
        </w:tc>
      </w:tr>
      <w:tr w:rsidR="00C33839" w:rsidRPr="00690A26" w:rsidTr="000D16C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839" w:rsidRPr="00690A26" w:rsidRDefault="00C33839" w:rsidP="000D16CC">
            <w:pPr>
              <w:pStyle w:val="TAL"/>
            </w:pPr>
            <w:r w:rsidRPr="00690A26">
              <w:t>"BSF"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839" w:rsidRPr="00690A26" w:rsidRDefault="00C33839" w:rsidP="000D16CC">
            <w:pPr>
              <w:pStyle w:val="TAL"/>
            </w:pPr>
            <w:r w:rsidRPr="00690A26">
              <w:t>Network Function: BSF</w:t>
            </w:r>
          </w:p>
        </w:tc>
      </w:tr>
      <w:tr w:rsidR="00C33839" w:rsidRPr="00690A26" w:rsidTr="000D16C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839" w:rsidRPr="00690A26" w:rsidRDefault="00C33839" w:rsidP="000D16CC">
            <w:pPr>
              <w:pStyle w:val="TAL"/>
            </w:pPr>
            <w:r w:rsidRPr="00690A26">
              <w:t>"CHF"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839" w:rsidRPr="00690A26" w:rsidRDefault="00C33839" w:rsidP="000D16CC">
            <w:pPr>
              <w:pStyle w:val="TAL"/>
            </w:pPr>
            <w:r w:rsidRPr="00690A26">
              <w:t>Network Function: CHF</w:t>
            </w:r>
          </w:p>
        </w:tc>
      </w:tr>
      <w:tr w:rsidR="00C33839" w:rsidRPr="00690A26" w:rsidTr="000D16C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839" w:rsidRPr="00690A26" w:rsidRDefault="00C33839" w:rsidP="000D16CC">
            <w:pPr>
              <w:pStyle w:val="TAL"/>
            </w:pPr>
            <w:r w:rsidRPr="00690A26">
              <w:t>"NWDAF"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839" w:rsidRPr="00690A26" w:rsidRDefault="00C33839" w:rsidP="000D16CC">
            <w:pPr>
              <w:pStyle w:val="TAL"/>
            </w:pPr>
            <w:r w:rsidRPr="00690A26">
              <w:t>Network Function: NWDAF</w:t>
            </w:r>
          </w:p>
        </w:tc>
      </w:tr>
      <w:tr w:rsidR="00C33839" w:rsidRPr="00690A26" w:rsidTr="000D16C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839" w:rsidRPr="00690A26" w:rsidRDefault="00C33839" w:rsidP="000D16CC">
            <w:pPr>
              <w:pStyle w:val="TAL"/>
            </w:pPr>
            <w:r w:rsidRPr="00690A26">
              <w:t>"PCSCF"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839" w:rsidRPr="00690A26" w:rsidRDefault="00C33839" w:rsidP="000D16CC">
            <w:pPr>
              <w:pStyle w:val="TAL"/>
            </w:pPr>
            <w:r w:rsidRPr="00690A26">
              <w:t>Network Function: P-CSCF</w:t>
            </w:r>
          </w:p>
        </w:tc>
      </w:tr>
      <w:tr w:rsidR="00C33839" w:rsidRPr="00690A26" w:rsidTr="000D16C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839" w:rsidRPr="00690A26" w:rsidRDefault="00C33839" w:rsidP="000D16CC">
            <w:pPr>
              <w:pStyle w:val="TAL"/>
            </w:pPr>
            <w:r w:rsidRPr="00690A26">
              <w:t>"CBCF"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839" w:rsidRPr="00690A26" w:rsidRDefault="00C33839" w:rsidP="000D16CC">
            <w:pPr>
              <w:pStyle w:val="TAL"/>
            </w:pPr>
            <w:r w:rsidRPr="00690A26">
              <w:t>Network Function: CBCF</w:t>
            </w:r>
          </w:p>
        </w:tc>
      </w:tr>
      <w:tr w:rsidR="00C33839" w:rsidRPr="00690A26" w:rsidTr="000D16C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839" w:rsidRPr="00690A26" w:rsidRDefault="00C33839" w:rsidP="000D16CC">
            <w:pPr>
              <w:pStyle w:val="TAL"/>
            </w:pPr>
            <w:r>
              <w:t>"</w:t>
            </w:r>
            <w:r w:rsidRPr="00690A26">
              <w:t>UCMF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839" w:rsidRPr="00690A26" w:rsidRDefault="00C33839" w:rsidP="000D16CC">
            <w:pPr>
              <w:pStyle w:val="TAL"/>
            </w:pPr>
            <w:r w:rsidRPr="00690A26">
              <w:t>Network Function: UCMF</w:t>
            </w:r>
          </w:p>
        </w:tc>
      </w:tr>
      <w:tr w:rsidR="00C33839" w:rsidRPr="00690A26" w:rsidTr="000D16C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839" w:rsidRPr="00690A26" w:rsidRDefault="00C33839" w:rsidP="000D16CC">
            <w:pPr>
              <w:pStyle w:val="TAL"/>
            </w:pPr>
            <w:r w:rsidRPr="00690A26">
              <w:t>"HSS"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839" w:rsidRPr="00690A26" w:rsidRDefault="00C33839" w:rsidP="000D16CC">
            <w:pPr>
              <w:pStyle w:val="TAL"/>
            </w:pPr>
            <w:r w:rsidRPr="00690A26">
              <w:t>Network Function: HSS</w:t>
            </w:r>
          </w:p>
        </w:tc>
      </w:tr>
      <w:tr w:rsidR="00C33839" w:rsidRPr="00690A26" w:rsidTr="000D16C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839" w:rsidRPr="00690A26" w:rsidRDefault="00C33839" w:rsidP="000D16CC">
            <w:pPr>
              <w:pStyle w:val="TAL"/>
            </w:pPr>
            <w:r>
              <w:t>"SOR_AF"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839" w:rsidRPr="00690A26" w:rsidRDefault="00C33839" w:rsidP="000D16CC">
            <w:pPr>
              <w:pStyle w:val="TAL"/>
            </w:pPr>
            <w:r>
              <w:t>Network Function: SOR-AF</w:t>
            </w:r>
          </w:p>
        </w:tc>
      </w:tr>
      <w:tr w:rsidR="00C33839" w:rsidRPr="00690A26" w:rsidTr="000D16C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839" w:rsidRDefault="00C33839" w:rsidP="000D16CC">
            <w:pPr>
              <w:pStyle w:val="TAL"/>
            </w:pPr>
            <w:r>
              <w:t>"SPAF"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839" w:rsidRDefault="00C33839" w:rsidP="000D16CC">
            <w:pPr>
              <w:pStyle w:val="TAL"/>
            </w:pPr>
            <w:r>
              <w:t>Network Function: SP-AF</w:t>
            </w:r>
          </w:p>
        </w:tc>
      </w:tr>
      <w:tr w:rsidR="00C33839" w:rsidRPr="00690A26" w:rsidTr="000D16C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839" w:rsidRDefault="00C33839" w:rsidP="000D16CC">
            <w:pPr>
              <w:pStyle w:val="TAL"/>
            </w:pPr>
            <w:r>
              <w:t>"MME"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839" w:rsidRDefault="00C33839" w:rsidP="000D16CC">
            <w:pPr>
              <w:pStyle w:val="TAL"/>
            </w:pPr>
            <w:r>
              <w:t>Network Function: MME</w:t>
            </w:r>
          </w:p>
        </w:tc>
      </w:tr>
      <w:tr w:rsidR="00C33839" w:rsidRPr="00690A26" w:rsidTr="000D16C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839" w:rsidRDefault="00C33839" w:rsidP="000D16CC">
            <w:pPr>
              <w:pStyle w:val="TAL"/>
            </w:pPr>
            <w:r>
              <w:t>"SCSAS"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839" w:rsidRDefault="00C33839" w:rsidP="000D16CC">
            <w:pPr>
              <w:pStyle w:val="TAL"/>
            </w:pPr>
            <w:r>
              <w:t>Network Function: SCS/AS</w:t>
            </w:r>
          </w:p>
        </w:tc>
      </w:tr>
      <w:tr w:rsidR="00C33839" w:rsidRPr="00690A26" w:rsidTr="000D16C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839" w:rsidRDefault="00C33839" w:rsidP="000D16CC">
            <w:pPr>
              <w:pStyle w:val="TAL"/>
            </w:pPr>
            <w:r>
              <w:t>"SCEF"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839" w:rsidRDefault="00C33839" w:rsidP="000D16CC">
            <w:pPr>
              <w:pStyle w:val="TAL"/>
            </w:pPr>
            <w:r>
              <w:t>Network Function: SCEF</w:t>
            </w:r>
          </w:p>
        </w:tc>
      </w:tr>
      <w:tr w:rsidR="00C33839" w:rsidRPr="00690A26" w:rsidTr="000D16C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839" w:rsidRDefault="00C33839" w:rsidP="000D16CC">
            <w:pPr>
              <w:pStyle w:val="TAL"/>
            </w:pPr>
            <w:r w:rsidRPr="00690A26">
              <w:t>"</w:t>
            </w:r>
            <w:r>
              <w:t>SCP</w:t>
            </w:r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839" w:rsidRDefault="00C33839" w:rsidP="000D16CC">
            <w:pPr>
              <w:pStyle w:val="TAL"/>
            </w:pPr>
            <w:r>
              <w:t>Network Entity: SCP</w:t>
            </w:r>
          </w:p>
        </w:tc>
      </w:tr>
      <w:tr w:rsidR="00C33839" w:rsidRPr="00690A26" w:rsidTr="000D16CC">
        <w:trPr>
          <w:ins w:id="9" w:author="Zhijun" w:date="2020-04-28T11:1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839" w:rsidRPr="00690A26" w:rsidRDefault="00C33839" w:rsidP="00C33839">
            <w:pPr>
              <w:pStyle w:val="TAL"/>
              <w:rPr>
                <w:ins w:id="10" w:author="Zhijun" w:date="2020-04-28T11:16:00Z"/>
              </w:rPr>
            </w:pPr>
            <w:ins w:id="11" w:author="Zhijun" w:date="2020-04-28T11:16:00Z">
              <w:r w:rsidRPr="00690A26">
                <w:t>"</w:t>
              </w:r>
              <w:r>
                <w:t>NSSAAF</w:t>
              </w:r>
              <w:r w:rsidRPr="00690A26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33839" w:rsidRDefault="00C33839" w:rsidP="00C33839">
            <w:pPr>
              <w:pStyle w:val="TAL"/>
              <w:rPr>
                <w:ins w:id="12" w:author="Zhijun" w:date="2020-04-28T11:16:00Z"/>
              </w:rPr>
            </w:pPr>
            <w:ins w:id="13" w:author="Zhijun" w:date="2020-04-28T11:16:00Z">
              <w:r>
                <w:t>Network Function: NSSAAF</w:t>
              </w:r>
            </w:ins>
          </w:p>
        </w:tc>
      </w:tr>
    </w:tbl>
    <w:p w:rsidR="00C33839" w:rsidRPr="00690A26" w:rsidRDefault="00C33839" w:rsidP="00C33839">
      <w:pPr>
        <w:rPr>
          <w:lang w:val="en-US"/>
        </w:rPr>
      </w:pPr>
    </w:p>
    <w:p w:rsidR="001679D1" w:rsidRPr="00690A26" w:rsidRDefault="001679D1" w:rsidP="001679D1">
      <w:pPr>
        <w:pStyle w:val="5"/>
      </w:pPr>
      <w:r w:rsidRPr="00690A26">
        <w:lastRenderedPageBreak/>
        <w:t>6.1.6.3.11</w:t>
      </w:r>
      <w:bookmarkEnd w:id="3"/>
      <w:r w:rsidRPr="00690A26">
        <w:tab/>
        <w:t xml:space="preserve">Enumeration: </w:t>
      </w:r>
      <w:proofErr w:type="spellStart"/>
      <w:r w:rsidRPr="00690A26">
        <w:t>ServiceName</w:t>
      </w:r>
      <w:bookmarkEnd w:id="4"/>
      <w:bookmarkEnd w:id="5"/>
      <w:proofErr w:type="spellEnd"/>
    </w:p>
    <w:p w:rsidR="001679D1" w:rsidRPr="00690A26" w:rsidRDefault="001679D1" w:rsidP="001679D1">
      <w:pPr>
        <w:pStyle w:val="TH"/>
      </w:pPr>
      <w:r w:rsidRPr="00690A26">
        <w:t xml:space="preserve">Table 6.1.6.3.11-1: Enumeration </w:t>
      </w:r>
      <w:proofErr w:type="spellStart"/>
      <w:r w:rsidRPr="00690A26"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05"/>
        <w:gridCol w:w="5660"/>
      </w:tblGrid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9D1" w:rsidRPr="00690A26" w:rsidRDefault="001679D1" w:rsidP="00E93000">
            <w:pPr>
              <w:pStyle w:val="TAH"/>
            </w:pPr>
            <w:r w:rsidRPr="00690A26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9D1" w:rsidRPr="00690A26" w:rsidRDefault="001679D1" w:rsidP="00E93000">
            <w:pPr>
              <w:pStyle w:val="TAH"/>
            </w:pPr>
            <w:r w:rsidRPr="00690A26">
              <w:t>Description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</w:t>
            </w:r>
            <w:proofErr w:type="spellStart"/>
            <w:r w:rsidRPr="00690A26">
              <w:t>nnrf-nfm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Nnrf_NFManagement</w:t>
            </w:r>
            <w:proofErr w:type="spellEnd"/>
            <w:r w:rsidRPr="00690A26">
              <w:t xml:space="preserve"> Service offered by the NRF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</w:t>
            </w:r>
            <w:proofErr w:type="spellStart"/>
            <w:r w:rsidRPr="00690A26">
              <w:t>nnrf</w:t>
            </w:r>
            <w:proofErr w:type="spellEnd"/>
            <w:r w:rsidRPr="00690A26"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Nnrf_NFDiscovery</w:t>
            </w:r>
            <w:proofErr w:type="spellEnd"/>
            <w:r w:rsidRPr="00690A26">
              <w:t xml:space="preserve"> Service offered by the NRF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2857AD">
              <w:t>Nnrf_</w:t>
            </w:r>
            <w:r>
              <w:t>AccessToken</w:t>
            </w:r>
            <w:proofErr w:type="spellEnd"/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</w:t>
            </w:r>
            <w:proofErr w:type="spellStart"/>
            <w:r w:rsidRPr="00690A26">
              <w:t>nudm-sdm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Nudm_SubscriberDataManagement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</w:t>
            </w:r>
            <w:proofErr w:type="spellStart"/>
            <w:r w:rsidRPr="00690A26">
              <w:t>nudm-uecm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Nudm_UEContextManagement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</w:t>
            </w:r>
            <w:proofErr w:type="spellStart"/>
            <w:r w:rsidRPr="00690A26">
              <w:t>nudm-ueau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Nudm_UEAuthentication</w:t>
            </w:r>
            <w:proofErr w:type="spellEnd"/>
            <w:r w:rsidRPr="00690A26">
              <w:t xml:space="preserve"> Service offered by the UDM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</w:t>
            </w:r>
            <w:proofErr w:type="spellStart"/>
            <w:r w:rsidRPr="00690A26">
              <w:t>nudm-ee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Nudm_EventExposure</w:t>
            </w:r>
            <w:proofErr w:type="spellEnd"/>
            <w:r w:rsidRPr="00690A26">
              <w:t xml:space="preserve"> Service offered by the UDM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</w:t>
            </w:r>
            <w:proofErr w:type="spellStart"/>
            <w:r w:rsidRPr="00690A26">
              <w:t>nudm-pp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Nudm_ParameterProvision</w:t>
            </w:r>
            <w:proofErr w:type="spellEnd"/>
            <w:r w:rsidRPr="00690A26">
              <w:t xml:space="preserve"> Service offered by the UDM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</w:t>
            </w:r>
            <w:proofErr w:type="spellStart"/>
            <w:r w:rsidRPr="00690A26">
              <w:t>nudm-niddau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Nudm_NIDDAuthorization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</w:t>
            </w:r>
            <w:proofErr w:type="spellStart"/>
            <w:r w:rsidRPr="00690A26">
              <w:t>nudm-mt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Nudm_MT</w:t>
            </w:r>
            <w:proofErr w:type="spellEnd"/>
            <w:r w:rsidRPr="00690A26">
              <w:t xml:space="preserve"> Service offered by the UDM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</w:t>
            </w:r>
            <w:proofErr w:type="spellStart"/>
            <w:r w:rsidRPr="00690A26">
              <w:t>namf-comm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Namf_Communication</w:t>
            </w:r>
            <w:proofErr w:type="spellEnd"/>
            <w:r w:rsidRPr="00690A26">
              <w:t xml:space="preserve"> Service offered by the AMF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</w:t>
            </w:r>
            <w:proofErr w:type="spellStart"/>
            <w:r w:rsidRPr="00690A26">
              <w:t>namf-evts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Namf_EventExposure</w:t>
            </w:r>
            <w:proofErr w:type="spellEnd"/>
            <w:r w:rsidRPr="00690A26">
              <w:t xml:space="preserve"> Service offered by the AMF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</w:t>
            </w:r>
            <w:proofErr w:type="spellStart"/>
            <w:r w:rsidRPr="00690A26">
              <w:t>namf-mt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Namf_MT</w:t>
            </w:r>
            <w:proofErr w:type="spellEnd"/>
            <w:r w:rsidRPr="00690A26">
              <w:t xml:space="preserve"> Service offered by the AMF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</w:t>
            </w:r>
            <w:proofErr w:type="spellStart"/>
            <w:r w:rsidRPr="00690A26">
              <w:t>namf-loc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Namf_Location</w:t>
            </w:r>
            <w:proofErr w:type="spellEnd"/>
            <w:r w:rsidRPr="00690A26">
              <w:t xml:space="preserve"> Service offered by the AMF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</w:t>
            </w:r>
            <w:proofErr w:type="spellStart"/>
            <w:r w:rsidRPr="00690A26">
              <w:t>nsmf-pdusession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Nsmf_PDUSession</w:t>
            </w:r>
            <w:proofErr w:type="spellEnd"/>
            <w:r w:rsidRPr="00690A26">
              <w:t xml:space="preserve"> Service offered by the SMF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</w:t>
            </w:r>
            <w:proofErr w:type="spellStart"/>
            <w:r w:rsidRPr="00690A26">
              <w:t>nsmf</w:t>
            </w:r>
            <w:proofErr w:type="spellEnd"/>
            <w:r w:rsidRPr="00690A26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Nsmf_EventExposure</w:t>
            </w:r>
            <w:proofErr w:type="spellEnd"/>
            <w:r w:rsidRPr="00690A26">
              <w:t xml:space="preserve"> Service offered by the SMF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</w:t>
            </w:r>
            <w:proofErr w:type="spellStart"/>
            <w:r w:rsidRPr="00690A26">
              <w:t>nausf-auth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Nausf_UEAuthentication</w:t>
            </w:r>
            <w:proofErr w:type="spellEnd"/>
            <w:r w:rsidRPr="00690A26">
              <w:t xml:space="preserve"> Service offered by the AUSF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</w:t>
            </w:r>
            <w:proofErr w:type="spellStart"/>
            <w:r w:rsidRPr="00690A26">
              <w:t>nausf-sorprotection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Nausf_SoRProtection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</w:t>
            </w:r>
            <w:proofErr w:type="spellStart"/>
            <w:r w:rsidRPr="00690A26">
              <w:t>nausf-upuprotection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Nausf_UPUProtection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</w:t>
            </w:r>
            <w:proofErr w:type="spellStart"/>
            <w:r w:rsidRPr="00690A26">
              <w:t>nnef-pfdmanagement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Nnef_PFDManagement</w:t>
            </w:r>
            <w:proofErr w:type="spellEnd"/>
            <w:r w:rsidRPr="00690A26">
              <w:t xml:space="preserve"> offered by the NEF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>
              <w:t>"</w:t>
            </w:r>
            <w:proofErr w:type="spellStart"/>
            <w:r>
              <w:t>nnef-smcontext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>
              <w:t>"</w:t>
            </w:r>
            <w:proofErr w:type="spellStart"/>
            <w:r>
              <w:t>nnef-eventexposure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</w:t>
            </w:r>
            <w:proofErr w:type="spellStart"/>
            <w:r w:rsidRPr="00690A26">
              <w:t>npcf</w:t>
            </w:r>
            <w:proofErr w:type="spellEnd"/>
            <w:r w:rsidRPr="00690A26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Npcf_AMPolicyControl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</w:t>
            </w:r>
            <w:proofErr w:type="spellStart"/>
            <w:r w:rsidRPr="00690A26">
              <w:t>npcf-smpolicycontrol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Npcf_SMPolicyControl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</w:t>
            </w:r>
            <w:proofErr w:type="spellStart"/>
            <w:r w:rsidRPr="00690A26">
              <w:t>npcf-policyauthorization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Npcf_PolicyAuthorization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</w:t>
            </w:r>
            <w:proofErr w:type="spellStart"/>
            <w:r w:rsidRPr="00690A26">
              <w:t>npcf-bdtpolicycontrol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Npcf_BDTPolicyControl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rPr>
                <w:rFonts w:cs="Arial"/>
              </w:rPr>
              <w:t>"</w:t>
            </w:r>
            <w:proofErr w:type="spellStart"/>
            <w:r w:rsidRPr="00690A26">
              <w:rPr>
                <w:rFonts w:cs="Arial"/>
              </w:rPr>
              <w:t>npcf</w:t>
            </w:r>
            <w:proofErr w:type="spellEnd"/>
            <w:r w:rsidRPr="00690A26">
              <w:rPr>
                <w:rFonts w:cs="Arial"/>
              </w:rPr>
              <w:t>-</w:t>
            </w:r>
            <w:proofErr w:type="spellStart"/>
            <w:r w:rsidRPr="00690A26">
              <w:rPr>
                <w:rFonts w:cs="Arial"/>
              </w:rPr>
              <w:t>ue</w:t>
            </w:r>
            <w:proofErr w:type="spellEnd"/>
            <w:r w:rsidRPr="00690A26">
              <w:rPr>
                <w:rFonts w:cs="Arial"/>
              </w:rPr>
              <w:t>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</w:t>
            </w:r>
            <w:proofErr w:type="spellStart"/>
            <w:r w:rsidRPr="00690A26">
              <w:t>nsmsf-sms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Nsmsf_SMService</w:t>
            </w:r>
            <w:proofErr w:type="spellEnd"/>
            <w:r w:rsidRPr="00690A26">
              <w:t xml:space="preserve"> Service offered by the SMSF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nnssf-nsselection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Nnssf_NSSelection</w:t>
            </w:r>
            <w:proofErr w:type="spellEnd"/>
            <w:r w:rsidRPr="00690A26">
              <w:t xml:space="preserve"> Service offered by the NSSF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nnssf-nssaiavailability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Nnssf_NSSAIAvailability</w:t>
            </w:r>
            <w:proofErr w:type="spellEnd"/>
            <w:r w:rsidRPr="00690A26">
              <w:t xml:space="preserve"> Service offered by the NSSF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</w:t>
            </w:r>
            <w:proofErr w:type="spellStart"/>
            <w:r w:rsidRPr="00690A26">
              <w:t>nudr-dr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Nudr_DataRepository</w:t>
            </w:r>
            <w:proofErr w:type="spellEnd"/>
            <w:r w:rsidRPr="00690A26">
              <w:t xml:space="preserve"> Service offered by the UDR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>
              <w:t>"</w:t>
            </w:r>
            <w:proofErr w:type="spellStart"/>
            <w:r>
              <w:t>nudr</w:t>
            </w:r>
            <w:proofErr w:type="spell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UDR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</w:t>
            </w:r>
            <w:proofErr w:type="spellStart"/>
            <w:r w:rsidRPr="00690A26">
              <w:t>nlmf-loc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Nlmf_Location</w:t>
            </w:r>
            <w:proofErr w:type="spellEnd"/>
            <w:r w:rsidRPr="00690A26">
              <w:t xml:space="preserve"> Service offered by the LMF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</w:t>
            </w:r>
            <w:proofErr w:type="spellStart"/>
            <w:r w:rsidRPr="00690A26">
              <w:t>nbsf</w:t>
            </w:r>
            <w:proofErr w:type="spellEnd"/>
            <w:r w:rsidRPr="00690A26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Nbsf_Management</w:t>
            </w:r>
            <w:proofErr w:type="spellEnd"/>
            <w:r w:rsidRPr="00690A26">
              <w:t xml:space="preserve"> Service offered by the BSF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</w:t>
            </w:r>
            <w:proofErr w:type="spellStart"/>
            <w:r w:rsidRPr="00690A26">
              <w:t>nchf-spendinglimitcontrol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Nchf_SpendingLimitControl</w:t>
            </w:r>
            <w:proofErr w:type="spellEnd"/>
            <w:r w:rsidRPr="00690A26">
              <w:t xml:space="preserve"> Service offered by the CHF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</w:t>
            </w:r>
            <w:proofErr w:type="spellStart"/>
            <w:r w:rsidRPr="00690A26">
              <w:t>nchf-convergedcharging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Nchf_Converged_Charging</w:t>
            </w:r>
            <w:proofErr w:type="spellEnd"/>
            <w:r w:rsidRPr="00690A26">
              <w:t xml:space="preserve"> Service offered by the CHF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>
              <w:t>"</w:t>
            </w:r>
            <w:proofErr w:type="spellStart"/>
            <w:r>
              <w:t>nchf-offlineonlycharging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</w:t>
            </w:r>
            <w:proofErr w:type="spellStart"/>
            <w:r w:rsidRPr="00690A26">
              <w:t>nnwdaf-eventssubscription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Service offered by the NWDAF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</w:t>
            </w:r>
            <w:proofErr w:type="spellStart"/>
            <w:r w:rsidRPr="00690A26">
              <w:t>nnwdaf-analyticsinfo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Nnwdaf_AnalyticsInfo</w:t>
            </w:r>
            <w:proofErr w:type="spellEnd"/>
            <w:r w:rsidRPr="00690A26">
              <w:t xml:space="preserve"> Service offered by the NWDAF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proofErr w:type="spellStart"/>
            <w:r w:rsidRPr="00690A26">
              <w:rPr>
                <w:lang w:eastAsia="zh-CN"/>
              </w:rPr>
              <w:t>ngmlc-loc</w:t>
            </w:r>
            <w:proofErr w:type="spellEnd"/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Ngmlc_Location</w:t>
            </w:r>
            <w:proofErr w:type="spellEnd"/>
            <w:r w:rsidRPr="00690A26">
              <w:t xml:space="preserve"> Service offered by GMLC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</w:t>
            </w:r>
            <w:proofErr w:type="spellEnd"/>
            <w:r w:rsidRPr="00690A26"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Nucmf_Provisioning</w:t>
            </w:r>
            <w:proofErr w:type="spellEnd"/>
            <w:r w:rsidRPr="00690A26">
              <w:t xml:space="preserve"> Service offered by UCMF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nucmf-uecapabilitymanagement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Nucmf_UECapabilityManagement</w:t>
            </w:r>
            <w:proofErr w:type="spellEnd"/>
            <w:r w:rsidRPr="00690A26">
              <w:t xml:space="preserve"> Service offered by UCMF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</w:t>
            </w:r>
            <w:proofErr w:type="spellStart"/>
            <w:r w:rsidRPr="00690A26">
              <w:t>nhss-sdm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Nhss_SubscriberDataManagement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</w:t>
            </w:r>
            <w:proofErr w:type="spellStart"/>
            <w:r w:rsidRPr="00690A26">
              <w:t>nhss-uecm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Nhss_UEContextManagement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 w:rsidRPr="00690A26">
              <w:t>"</w:t>
            </w:r>
            <w:proofErr w:type="spellStart"/>
            <w:r w:rsidRPr="00690A26">
              <w:t>nhss-ueau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 w:rsidRPr="00690A26">
              <w:t>Nhss_UEAuthentication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>
              <w:t>"</w:t>
            </w:r>
            <w:proofErr w:type="spellStart"/>
            <w:r>
              <w:t>nhss-ims-sdm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>
              <w:t>"</w:t>
            </w:r>
            <w:proofErr w:type="spellStart"/>
            <w:r>
              <w:t>nhss-ims-uecm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>
              <w:t>"</w:t>
            </w:r>
            <w:proofErr w:type="spellStart"/>
            <w:r>
              <w:t>nhss-ims-ueau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Default="001679D1" w:rsidP="00E93000">
            <w:pPr>
              <w:pStyle w:val="TAL"/>
            </w:pPr>
            <w:r>
              <w:t>"</w:t>
            </w:r>
            <w:proofErr w:type="spellStart"/>
            <w:r>
              <w:t>nsepp</w:t>
            </w:r>
            <w:proofErr w:type="spell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Default="001679D1" w:rsidP="00E93000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r>
              <w:t>"</w:t>
            </w:r>
            <w:proofErr w:type="spellStart"/>
            <w:r>
              <w:t>nsoraf-sor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Default="001679D1" w:rsidP="00E93000">
            <w:pPr>
              <w:pStyle w:val="TAL"/>
            </w:pPr>
            <w:r>
              <w:t>"</w:t>
            </w:r>
            <w:proofErr w:type="spellStart"/>
            <w:r>
              <w:t>nspaf</w:t>
            </w:r>
            <w:proofErr w:type="spell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Default="001679D1" w:rsidP="00E93000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1679D1" w:rsidRPr="00690A26" w:rsidTr="00E93000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Default="001679D1" w:rsidP="00E93000">
            <w:pPr>
              <w:pStyle w:val="TAL"/>
            </w:pPr>
            <w:r w:rsidRPr="00B33D37">
              <w:t>"</w:t>
            </w:r>
            <w:proofErr w:type="spellStart"/>
            <w:r w:rsidRPr="00D657DB">
              <w:t>nudsf-dr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Default="001679D1" w:rsidP="00E93000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Data Repository service offered by the UDSF.</w:t>
            </w:r>
          </w:p>
        </w:tc>
      </w:tr>
      <w:tr w:rsidR="0088370E" w:rsidRPr="00690A26" w:rsidTr="00E93000">
        <w:trPr>
          <w:ins w:id="14" w:author="Zhijun" w:date="2020-04-28T11:1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0E" w:rsidRPr="00B33D37" w:rsidRDefault="0088370E" w:rsidP="0088370E">
            <w:pPr>
              <w:pStyle w:val="TAL"/>
              <w:rPr>
                <w:ins w:id="15" w:author="Zhijun" w:date="2020-04-28T11:17:00Z"/>
              </w:rPr>
            </w:pPr>
            <w:ins w:id="16" w:author="Zhijun" w:date="2020-04-28T11:17:00Z">
              <w:r w:rsidRPr="00B33D37">
                <w:t>"</w:t>
              </w:r>
              <w:proofErr w:type="spellStart"/>
              <w:r>
                <w:t>n</w:t>
              </w:r>
            </w:ins>
            <w:ins w:id="17" w:author="Zhijun v1" w:date="2020-05-08T15:30:00Z">
              <w:r w:rsidR="009C2C01">
                <w:t>n</w:t>
              </w:r>
            </w:ins>
            <w:ins w:id="18" w:author="Zhijun" w:date="2020-04-28T11:17:00Z">
              <w:r>
                <w:t>ssaaf</w:t>
              </w:r>
              <w:r w:rsidRPr="00D657DB">
                <w:t>-</w:t>
              </w:r>
              <w:r>
                <w:t>nssaa</w:t>
              </w:r>
              <w:proofErr w:type="spellEnd"/>
              <w:r w:rsidRPr="00D657DB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370E" w:rsidRDefault="0088370E" w:rsidP="0088370E">
            <w:pPr>
              <w:pStyle w:val="TAL"/>
              <w:rPr>
                <w:ins w:id="19" w:author="Zhijun" w:date="2020-04-28T11:17:00Z"/>
              </w:rPr>
            </w:pPr>
            <w:proofErr w:type="spellStart"/>
            <w:ins w:id="20" w:author="Zhijun" w:date="2020-04-28T11:17:00Z">
              <w:r>
                <w:t>N</w:t>
              </w:r>
            </w:ins>
            <w:ins w:id="21" w:author="Zhijun v1" w:date="2020-05-08T15:30:00Z">
              <w:r w:rsidR="009C2C01">
                <w:t>n</w:t>
              </w:r>
            </w:ins>
            <w:ins w:id="22" w:author="Zhijun" w:date="2020-04-28T11:17:00Z">
              <w:r>
                <w:t>ssaaf</w:t>
              </w:r>
              <w:proofErr w:type="spellEnd"/>
              <w:r>
                <w:t xml:space="preserve"> NSSAA service offered by the NSSAAF.</w:t>
              </w:r>
            </w:ins>
          </w:p>
        </w:tc>
      </w:tr>
      <w:tr w:rsidR="001679D1" w:rsidRPr="00690A26" w:rsidTr="00E93000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9D1" w:rsidRPr="00690A26" w:rsidRDefault="001679D1" w:rsidP="00E93000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:rsidR="001679D1" w:rsidRPr="001679D1" w:rsidRDefault="001679D1" w:rsidP="001679D1"/>
    <w:p w:rsidR="001B2EF6" w:rsidRDefault="001B2EF6" w:rsidP="001B2EF6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23" w:name="_Toc24937836"/>
      <w:bookmarkStart w:id="24" w:name="_Toc33962656"/>
      <w:r>
        <w:rPr>
          <w:rFonts w:ascii="Arial" w:hAnsi="Arial"/>
          <w:i/>
          <w:color w:val="FF0000"/>
          <w:sz w:val="24"/>
          <w:lang w:val="en-US"/>
        </w:rPr>
        <w:t>NEXT CHANGE</w:t>
      </w:r>
    </w:p>
    <w:p w:rsidR="00345FE8" w:rsidRPr="00690A26" w:rsidRDefault="00345FE8" w:rsidP="00345FE8">
      <w:pPr>
        <w:pStyle w:val="2"/>
      </w:pPr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23"/>
      <w:bookmarkEnd w:id="24"/>
    </w:p>
    <w:p w:rsidR="0051437E" w:rsidRDefault="0051437E" w:rsidP="00345FE8">
      <w:pPr>
        <w:pStyle w:val="PL"/>
        <w:rPr>
          <w:color w:val="FF0000"/>
        </w:rPr>
      </w:pPr>
    </w:p>
    <w:p w:rsidR="006D3674" w:rsidRPr="00345FE8" w:rsidRDefault="006D3674" w:rsidP="006D3674">
      <w:pPr>
        <w:pStyle w:val="PL"/>
        <w:rPr>
          <w:color w:val="FF0000"/>
        </w:rPr>
      </w:pPr>
      <w:r w:rsidRPr="00345FE8">
        <w:rPr>
          <w:color w:val="FF0000"/>
        </w:rPr>
        <w:t>****</w:t>
      </w:r>
      <w:r>
        <w:rPr>
          <w:color w:val="FF0000"/>
        </w:rPr>
        <w:t>****</w:t>
      </w:r>
      <w:r w:rsidRPr="00345FE8">
        <w:rPr>
          <w:color w:val="FF0000"/>
        </w:rPr>
        <w:t>TEXT SKIPPED</w:t>
      </w:r>
      <w:r>
        <w:rPr>
          <w:color w:val="FF0000"/>
        </w:rPr>
        <w:t>****</w:t>
      </w:r>
      <w:r w:rsidRPr="00345FE8">
        <w:rPr>
          <w:color w:val="FF0000"/>
        </w:rPr>
        <w:t>****</w:t>
      </w:r>
    </w:p>
    <w:p w:rsidR="006D3674" w:rsidRPr="00690A26" w:rsidRDefault="006D3674" w:rsidP="006D3674">
      <w:pPr>
        <w:pStyle w:val="PL"/>
      </w:pPr>
      <w:r w:rsidRPr="00690A26">
        <w:t xml:space="preserve">    NFType:</w:t>
      </w:r>
    </w:p>
    <w:p w:rsidR="006D3674" w:rsidRPr="00690A26" w:rsidRDefault="006D3674" w:rsidP="006D3674">
      <w:pPr>
        <w:pStyle w:val="PL"/>
      </w:pPr>
      <w:r>
        <w:t xml:space="preserve">      description: </w:t>
      </w:r>
      <w:r>
        <w:rPr>
          <w:rFonts w:cs="Arial"/>
          <w:szCs w:val="18"/>
        </w:rPr>
        <w:t>NF types known to NRF</w:t>
      </w:r>
    </w:p>
    <w:p w:rsidR="006D3674" w:rsidRPr="00690A26" w:rsidRDefault="006D3674" w:rsidP="006D3674">
      <w:pPr>
        <w:pStyle w:val="PL"/>
      </w:pPr>
      <w:r w:rsidRPr="00690A26">
        <w:t xml:space="preserve">      anyOf:</w:t>
      </w:r>
    </w:p>
    <w:p w:rsidR="006D3674" w:rsidRPr="00690A26" w:rsidRDefault="006D3674" w:rsidP="006D3674">
      <w:pPr>
        <w:pStyle w:val="PL"/>
      </w:pPr>
      <w:r w:rsidRPr="00690A26">
        <w:t xml:space="preserve">        - type: string</w:t>
      </w:r>
    </w:p>
    <w:p w:rsidR="006D3674" w:rsidRPr="00690A26" w:rsidRDefault="006D3674" w:rsidP="006D3674">
      <w:pPr>
        <w:pStyle w:val="PL"/>
      </w:pPr>
      <w:r w:rsidRPr="00690A26">
        <w:t xml:space="preserve">          enum:</w:t>
      </w:r>
    </w:p>
    <w:p w:rsidR="006D3674" w:rsidRPr="00690A26" w:rsidRDefault="006D3674" w:rsidP="006D3674">
      <w:pPr>
        <w:pStyle w:val="PL"/>
      </w:pPr>
      <w:r w:rsidRPr="00690A26">
        <w:t xml:space="preserve">            - NRF</w:t>
      </w:r>
    </w:p>
    <w:p w:rsidR="006D3674" w:rsidRPr="00690A26" w:rsidRDefault="006D3674" w:rsidP="006D3674">
      <w:pPr>
        <w:pStyle w:val="PL"/>
      </w:pPr>
      <w:r w:rsidRPr="00690A26">
        <w:t xml:space="preserve">            - UDM</w:t>
      </w:r>
    </w:p>
    <w:p w:rsidR="006D3674" w:rsidRPr="00690A26" w:rsidRDefault="006D3674" w:rsidP="006D3674">
      <w:pPr>
        <w:pStyle w:val="PL"/>
      </w:pPr>
      <w:r w:rsidRPr="00690A26">
        <w:t xml:space="preserve">            - AMF</w:t>
      </w:r>
    </w:p>
    <w:p w:rsidR="006D3674" w:rsidRPr="00690A26" w:rsidRDefault="006D3674" w:rsidP="006D3674">
      <w:pPr>
        <w:pStyle w:val="PL"/>
      </w:pPr>
      <w:r w:rsidRPr="00690A26">
        <w:t xml:space="preserve">            - SMF</w:t>
      </w:r>
    </w:p>
    <w:p w:rsidR="006D3674" w:rsidRPr="00690A26" w:rsidRDefault="006D3674" w:rsidP="006D3674">
      <w:pPr>
        <w:pStyle w:val="PL"/>
      </w:pPr>
      <w:r w:rsidRPr="00690A26">
        <w:t xml:space="preserve">            - AUSF</w:t>
      </w:r>
    </w:p>
    <w:p w:rsidR="006D3674" w:rsidRPr="00690A26" w:rsidRDefault="006D3674" w:rsidP="006D3674">
      <w:pPr>
        <w:pStyle w:val="PL"/>
      </w:pPr>
      <w:r w:rsidRPr="00690A26">
        <w:t xml:space="preserve">            - NEF</w:t>
      </w:r>
    </w:p>
    <w:p w:rsidR="006D3674" w:rsidRPr="00690A26" w:rsidRDefault="006D3674" w:rsidP="006D3674">
      <w:pPr>
        <w:pStyle w:val="PL"/>
      </w:pPr>
      <w:r w:rsidRPr="00690A26">
        <w:t xml:space="preserve">            - PCF</w:t>
      </w:r>
    </w:p>
    <w:p w:rsidR="006D3674" w:rsidRPr="00690A26" w:rsidRDefault="006D3674" w:rsidP="006D3674">
      <w:pPr>
        <w:pStyle w:val="PL"/>
      </w:pPr>
      <w:r w:rsidRPr="00690A26">
        <w:t xml:space="preserve">            - SMSF</w:t>
      </w:r>
    </w:p>
    <w:p w:rsidR="006D3674" w:rsidRPr="00690A26" w:rsidRDefault="006D3674" w:rsidP="006D3674">
      <w:pPr>
        <w:pStyle w:val="PL"/>
      </w:pPr>
      <w:r w:rsidRPr="00690A26">
        <w:t xml:space="preserve">            - NSSF</w:t>
      </w:r>
    </w:p>
    <w:p w:rsidR="006D3674" w:rsidRPr="00690A26" w:rsidRDefault="006D3674" w:rsidP="006D3674">
      <w:pPr>
        <w:pStyle w:val="PL"/>
      </w:pPr>
      <w:r w:rsidRPr="00690A26">
        <w:t xml:space="preserve">            - UDR</w:t>
      </w:r>
    </w:p>
    <w:p w:rsidR="006D3674" w:rsidRPr="00690A26" w:rsidRDefault="006D3674" w:rsidP="006D3674">
      <w:pPr>
        <w:pStyle w:val="PL"/>
      </w:pPr>
      <w:r w:rsidRPr="00690A26">
        <w:t xml:space="preserve">            - LMF</w:t>
      </w:r>
    </w:p>
    <w:p w:rsidR="006D3674" w:rsidRPr="00690A26" w:rsidRDefault="006D3674" w:rsidP="006D3674">
      <w:pPr>
        <w:pStyle w:val="PL"/>
      </w:pPr>
      <w:r w:rsidRPr="00690A26">
        <w:t xml:space="preserve">            - GMLC</w:t>
      </w:r>
    </w:p>
    <w:p w:rsidR="006D3674" w:rsidRPr="00690A26" w:rsidRDefault="006D3674" w:rsidP="006D3674">
      <w:pPr>
        <w:pStyle w:val="PL"/>
      </w:pPr>
      <w:r w:rsidRPr="00690A26">
        <w:t xml:space="preserve">            - 5G_EIR</w:t>
      </w:r>
    </w:p>
    <w:p w:rsidR="006D3674" w:rsidRPr="00690A26" w:rsidRDefault="006D3674" w:rsidP="006D3674">
      <w:pPr>
        <w:pStyle w:val="PL"/>
      </w:pPr>
      <w:r w:rsidRPr="00690A26">
        <w:t xml:space="preserve">            - SEPP</w:t>
      </w:r>
    </w:p>
    <w:p w:rsidR="006D3674" w:rsidRPr="00690A26" w:rsidRDefault="006D3674" w:rsidP="006D3674">
      <w:pPr>
        <w:pStyle w:val="PL"/>
      </w:pPr>
      <w:r w:rsidRPr="00690A26">
        <w:t xml:space="preserve">            - UPF</w:t>
      </w:r>
    </w:p>
    <w:p w:rsidR="006D3674" w:rsidRPr="00690A26" w:rsidRDefault="006D3674" w:rsidP="006D3674">
      <w:pPr>
        <w:pStyle w:val="PL"/>
      </w:pPr>
      <w:r w:rsidRPr="00690A26">
        <w:t xml:space="preserve">            - N3IWF</w:t>
      </w:r>
    </w:p>
    <w:p w:rsidR="006D3674" w:rsidRPr="00690A26" w:rsidRDefault="006D3674" w:rsidP="006D3674">
      <w:pPr>
        <w:pStyle w:val="PL"/>
      </w:pPr>
      <w:r w:rsidRPr="00690A26">
        <w:t xml:space="preserve">            - AF</w:t>
      </w:r>
    </w:p>
    <w:p w:rsidR="006D3674" w:rsidRPr="00690A26" w:rsidRDefault="006D3674" w:rsidP="006D3674">
      <w:pPr>
        <w:pStyle w:val="PL"/>
      </w:pPr>
      <w:r w:rsidRPr="00690A26">
        <w:t xml:space="preserve">            - UDSF</w:t>
      </w:r>
    </w:p>
    <w:p w:rsidR="006D3674" w:rsidRPr="00690A26" w:rsidRDefault="006D3674" w:rsidP="006D3674">
      <w:pPr>
        <w:pStyle w:val="PL"/>
      </w:pPr>
      <w:r w:rsidRPr="00690A26">
        <w:t xml:space="preserve">            - BSF</w:t>
      </w:r>
    </w:p>
    <w:p w:rsidR="006D3674" w:rsidRPr="00690A26" w:rsidRDefault="006D3674" w:rsidP="006D3674">
      <w:pPr>
        <w:pStyle w:val="PL"/>
      </w:pPr>
      <w:r w:rsidRPr="00690A26">
        <w:t xml:space="preserve">            - CHF</w:t>
      </w:r>
    </w:p>
    <w:p w:rsidR="006D3674" w:rsidRPr="00690A26" w:rsidRDefault="006D3674" w:rsidP="006D3674">
      <w:pPr>
        <w:pStyle w:val="PL"/>
      </w:pPr>
      <w:r w:rsidRPr="00690A26">
        <w:t xml:space="preserve">            - NWDAF</w:t>
      </w:r>
    </w:p>
    <w:p w:rsidR="006D3674" w:rsidRPr="00690A26" w:rsidRDefault="006D3674" w:rsidP="006D3674">
      <w:pPr>
        <w:pStyle w:val="PL"/>
      </w:pPr>
      <w:r w:rsidRPr="00690A26">
        <w:t xml:space="preserve">            - PCSCF</w:t>
      </w:r>
    </w:p>
    <w:p w:rsidR="006D3674" w:rsidRPr="00690A26" w:rsidRDefault="006D3674" w:rsidP="006D3674">
      <w:pPr>
        <w:pStyle w:val="PL"/>
      </w:pPr>
      <w:r w:rsidRPr="00690A26">
        <w:t xml:space="preserve">            - CBCF</w:t>
      </w:r>
    </w:p>
    <w:p w:rsidR="006D3674" w:rsidRPr="00690A26" w:rsidRDefault="006D3674" w:rsidP="006D3674">
      <w:pPr>
        <w:pStyle w:val="PL"/>
      </w:pPr>
      <w:r w:rsidRPr="00690A26">
        <w:t xml:space="preserve">            - HSS</w:t>
      </w:r>
    </w:p>
    <w:p w:rsidR="006D3674" w:rsidRPr="00690A26" w:rsidRDefault="006D3674" w:rsidP="006D3674">
      <w:pPr>
        <w:pStyle w:val="PL"/>
      </w:pPr>
      <w:r w:rsidRPr="00690A26">
        <w:t xml:space="preserve">            - UCMF</w:t>
      </w:r>
    </w:p>
    <w:p w:rsidR="006D3674" w:rsidRPr="00690A26" w:rsidRDefault="006D3674" w:rsidP="006D3674">
      <w:pPr>
        <w:pStyle w:val="PL"/>
      </w:pPr>
      <w:r>
        <w:t xml:space="preserve">            - SOR_AF</w:t>
      </w:r>
    </w:p>
    <w:p w:rsidR="006D3674" w:rsidRPr="00690A26" w:rsidRDefault="006D3674" w:rsidP="006D3674">
      <w:pPr>
        <w:pStyle w:val="PL"/>
      </w:pPr>
      <w:r>
        <w:t xml:space="preserve">            - SPAF</w:t>
      </w:r>
    </w:p>
    <w:p w:rsidR="006D3674" w:rsidRPr="002A51CC" w:rsidRDefault="006D3674" w:rsidP="006D3674">
      <w:pPr>
        <w:pStyle w:val="PL"/>
      </w:pPr>
      <w:r w:rsidRPr="009721AD">
        <w:rPr>
          <w:lang w:val="en-US"/>
        </w:rPr>
        <w:t xml:space="preserve">            </w:t>
      </w:r>
      <w:r w:rsidRPr="002A51CC">
        <w:t>- MME</w:t>
      </w:r>
    </w:p>
    <w:p w:rsidR="006D3674" w:rsidRPr="004377F2" w:rsidRDefault="006D3674" w:rsidP="006D3674">
      <w:pPr>
        <w:pStyle w:val="PL"/>
      </w:pPr>
      <w:r w:rsidRPr="004377F2">
        <w:t xml:space="preserve">            - </w:t>
      </w:r>
      <w:r w:rsidRPr="009721AD">
        <w:t>SCS</w:t>
      </w:r>
      <w:r>
        <w:t>AS</w:t>
      </w:r>
    </w:p>
    <w:p w:rsidR="006D3674" w:rsidRPr="004377F2" w:rsidRDefault="006D3674" w:rsidP="006D3674">
      <w:pPr>
        <w:pStyle w:val="PL"/>
      </w:pPr>
      <w:r w:rsidRPr="004377F2">
        <w:t xml:space="preserve">            - </w:t>
      </w:r>
      <w:r>
        <w:t>SCEF</w:t>
      </w:r>
    </w:p>
    <w:p w:rsidR="006D3674" w:rsidRPr="00690A26" w:rsidRDefault="006D3674" w:rsidP="006D3674">
      <w:pPr>
        <w:pStyle w:val="PL"/>
      </w:pPr>
      <w:r w:rsidRPr="00690A26">
        <w:t xml:space="preserve">            - </w:t>
      </w:r>
      <w:r>
        <w:t>SCP</w:t>
      </w:r>
    </w:p>
    <w:p w:rsidR="006D3674" w:rsidRPr="00690A26" w:rsidRDefault="006D3674" w:rsidP="006D3674">
      <w:pPr>
        <w:pStyle w:val="PL"/>
        <w:rPr>
          <w:ins w:id="25" w:author="Zhijun" w:date="2020-04-28T11:19:00Z"/>
          <w:lang w:eastAsia="zh-CN"/>
        </w:rPr>
      </w:pPr>
      <w:ins w:id="26" w:author="Zhijun" w:date="2020-04-28T11:19:00Z">
        <w:r w:rsidRPr="00690A26">
          <w:t xml:space="preserve">            - </w:t>
        </w:r>
        <w:r>
          <w:t>NSSAAF</w:t>
        </w:r>
      </w:ins>
    </w:p>
    <w:p w:rsidR="006D3674" w:rsidRPr="00690A26" w:rsidRDefault="006D3674" w:rsidP="006D3674">
      <w:pPr>
        <w:pStyle w:val="PL"/>
      </w:pPr>
      <w:r w:rsidRPr="00690A26">
        <w:t xml:space="preserve">        - type: string</w:t>
      </w:r>
    </w:p>
    <w:p w:rsidR="006D3674" w:rsidRPr="00345FE8" w:rsidRDefault="006D3674" w:rsidP="006D3674">
      <w:pPr>
        <w:pStyle w:val="PL"/>
        <w:rPr>
          <w:color w:val="FF0000"/>
        </w:rPr>
      </w:pPr>
      <w:r w:rsidRPr="00345FE8">
        <w:rPr>
          <w:color w:val="FF0000"/>
        </w:rPr>
        <w:t>****</w:t>
      </w:r>
      <w:r>
        <w:rPr>
          <w:color w:val="FF0000"/>
        </w:rPr>
        <w:t>****</w:t>
      </w:r>
      <w:r w:rsidRPr="00345FE8">
        <w:rPr>
          <w:color w:val="FF0000"/>
        </w:rPr>
        <w:t>TEXT SKIPPED</w:t>
      </w:r>
      <w:r>
        <w:rPr>
          <w:color w:val="FF0000"/>
        </w:rPr>
        <w:t>****</w:t>
      </w:r>
      <w:r w:rsidRPr="00345FE8">
        <w:rPr>
          <w:color w:val="FF0000"/>
        </w:rPr>
        <w:t>****</w:t>
      </w:r>
    </w:p>
    <w:p w:rsidR="006D3674" w:rsidRPr="006D3674" w:rsidRDefault="006D3674" w:rsidP="00345FE8">
      <w:pPr>
        <w:pStyle w:val="PL"/>
        <w:rPr>
          <w:color w:val="FF0000"/>
        </w:rPr>
      </w:pPr>
    </w:p>
    <w:p w:rsidR="006D3674" w:rsidRDefault="006D3674" w:rsidP="00345FE8">
      <w:pPr>
        <w:pStyle w:val="PL"/>
        <w:rPr>
          <w:color w:val="FF0000"/>
        </w:rPr>
      </w:pPr>
    </w:p>
    <w:p w:rsidR="006D3674" w:rsidRPr="00345FE8" w:rsidRDefault="006D3674" w:rsidP="006D3674">
      <w:pPr>
        <w:pStyle w:val="PL"/>
        <w:rPr>
          <w:color w:val="FF0000"/>
        </w:rPr>
      </w:pPr>
      <w:r w:rsidRPr="00345FE8">
        <w:rPr>
          <w:color w:val="FF0000"/>
        </w:rPr>
        <w:t>****</w:t>
      </w:r>
      <w:r>
        <w:rPr>
          <w:color w:val="FF0000"/>
        </w:rPr>
        <w:t>****</w:t>
      </w:r>
      <w:r w:rsidRPr="00345FE8">
        <w:rPr>
          <w:color w:val="FF0000"/>
        </w:rPr>
        <w:t>TEXT SKIPPED</w:t>
      </w:r>
      <w:r>
        <w:rPr>
          <w:color w:val="FF0000"/>
        </w:rPr>
        <w:t>****</w:t>
      </w:r>
      <w:r w:rsidRPr="00345FE8">
        <w:rPr>
          <w:color w:val="FF0000"/>
        </w:rPr>
        <w:t>****</w:t>
      </w:r>
    </w:p>
    <w:p w:rsidR="00345FE8" w:rsidRPr="00690A26" w:rsidRDefault="00345FE8" w:rsidP="00345FE8">
      <w:pPr>
        <w:pStyle w:val="PL"/>
      </w:pPr>
      <w:r w:rsidRPr="00690A26">
        <w:t xml:space="preserve">    ServiceName:</w:t>
      </w:r>
    </w:p>
    <w:p w:rsidR="00345FE8" w:rsidRPr="00690A26" w:rsidRDefault="00345FE8" w:rsidP="00345FE8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:rsidR="00345FE8" w:rsidRPr="00690A26" w:rsidRDefault="00345FE8" w:rsidP="00345FE8">
      <w:pPr>
        <w:pStyle w:val="PL"/>
      </w:pPr>
      <w:r w:rsidRPr="00690A26">
        <w:t xml:space="preserve">      anyOf:</w:t>
      </w:r>
    </w:p>
    <w:p w:rsidR="00345FE8" w:rsidRPr="00690A26" w:rsidRDefault="00345FE8" w:rsidP="00345FE8">
      <w:pPr>
        <w:pStyle w:val="PL"/>
      </w:pPr>
      <w:r w:rsidRPr="00690A26">
        <w:t xml:space="preserve">        - type: string</w:t>
      </w:r>
    </w:p>
    <w:p w:rsidR="00345FE8" w:rsidRPr="00690A26" w:rsidRDefault="00345FE8" w:rsidP="00345FE8">
      <w:pPr>
        <w:pStyle w:val="PL"/>
      </w:pPr>
      <w:r w:rsidRPr="00690A26">
        <w:t xml:space="preserve">          enum:</w:t>
      </w:r>
    </w:p>
    <w:p w:rsidR="00345FE8" w:rsidRPr="00690A26" w:rsidRDefault="00345FE8" w:rsidP="00345FE8">
      <w:pPr>
        <w:pStyle w:val="PL"/>
      </w:pPr>
      <w:r w:rsidRPr="00690A26">
        <w:t xml:space="preserve">            - nnrf-nfm</w:t>
      </w:r>
    </w:p>
    <w:p w:rsidR="00345FE8" w:rsidRPr="00690A26" w:rsidRDefault="00345FE8" w:rsidP="00345FE8">
      <w:pPr>
        <w:pStyle w:val="PL"/>
      </w:pPr>
      <w:r w:rsidRPr="00690A26">
        <w:t xml:space="preserve">            - nnrf-disc</w:t>
      </w:r>
    </w:p>
    <w:p w:rsidR="00345FE8" w:rsidRPr="00690A26" w:rsidRDefault="00345FE8" w:rsidP="00345FE8">
      <w:pPr>
        <w:pStyle w:val="PL"/>
      </w:pPr>
      <w:r w:rsidRPr="00127E9A">
        <w:t xml:space="preserve">            - nnrf-oauth2</w:t>
      </w:r>
    </w:p>
    <w:p w:rsidR="00345FE8" w:rsidRPr="00690A26" w:rsidRDefault="00345FE8" w:rsidP="00345FE8">
      <w:pPr>
        <w:pStyle w:val="PL"/>
      </w:pPr>
      <w:r w:rsidRPr="00690A26">
        <w:t xml:space="preserve">            - nudm-sdm</w:t>
      </w:r>
    </w:p>
    <w:p w:rsidR="00345FE8" w:rsidRPr="00690A26" w:rsidRDefault="00345FE8" w:rsidP="00345FE8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:rsidR="00345FE8" w:rsidRPr="00690A26" w:rsidRDefault="00345FE8" w:rsidP="00345FE8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:rsidR="00345FE8" w:rsidRPr="00690A26" w:rsidRDefault="00345FE8" w:rsidP="00345FE8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:rsidR="00345FE8" w:rsidRPr="00690A26" w:rsidRDefault="00345FE8" w:rsidP="00345FE8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:rsidR="00345FE8" w:rsidRPr="00690A26" w:rsidRDefault="00345FE8" w:rsidP="00345FE8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:rsidR="00345FE8" w:rsidRPr="00690A26" w:rsidRDefault="00345FE8" w:rsidP="00345FE8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:rsidR="00345FE8" w:rsidRPr="00690A26" w:rsidRDefault="00345FE8" w:rsidP="00345FE8">
      <w:pPr>
        <w:pStyle w:val="PL"/>
      </w:pPr>
      <w:r w:rsidRPr="00690A26">
        <w:rPr>
          <w:lang w:val="es-ES"/>
        </w:rPr>
        <w:t xml:space="preserve">            </w:t>
      </w:r>
      <w:r w:rsidRPr="00690A26">
        <w:t>- namf-comm</w:t>
      </w:r>
    </w:p>
    <w:p w:rsidR="00345FE8" w:rsidRPr="00690A26" w:rsidRDefault="00345FE8" w:rsidP="00345FE8">
      <w:pPr>
        <w:pStyle w:val="PL"/>
      </w:pPr>
      <w:r w:rsidRPr="00690A26">
        <w:t xml:space="preserve">            - namf-evts</w:t>
      </w:r>
    </w:p>
    <w:p w:rsidR="00345FE8" w:rsidRPr="00690A26" w:rsidRDefault="00345FE8" w:rsidP="00345FE8">
      <w:pPr>
        <w:pStyle w:val="PL"/>
      </w:pPr>
      <w:r w:rsidRPr="00690A26">
        <w:t xml:space="preserve">            - namf-mt</w:t>
      </w:r>
    </w:p>
    <w:p w:rsidR="00345FE8" w:rsidRPr="00690A26" w:rsidRDefault="00345FE8" w:rsidP="00345FE8">
      <w:pPr>
        <w:pStyle w:val="PL"/>
      </w:pPr>
      <w:r w:rsidRPr="00690A26">
        <w:t xml:space="preserve">            - namf-loc</w:t>
      </w:r>
    </w:p>
    <w:p w:rsidR="00345FE8" w:rsidRPr="00690A26" w:rsidRDefault="00345FE8" w:rsidP="00345FE8">
      <w:pPr>
        <w:pStyle w:val="PL"/>
      </w:pPr>
      <w:r w:rsidRPr="00690A26">
        <w:t xml:space="preserve">            - nsmf-pdusession</w:t>
      </w:r>
    </w:p>
    <w:p w:rsidR="00345FE8" w:rsidRPr="00690A26" w:rsidRDefault="00345FE8" w:rsidP="00345FE8">
      <w:pPr>
        <w:pStyle w:val="PL"/>
      </w:pPr>
      <w:r w:rsidRPr="00690A26">
        <w:t xml:space="preserve">            - nsmf-event-exposure</w:t>
      </w:r>
    </w:p>
    <w:p w:rsidR="00345FE8" w:rsidRPr="00690A26" w:rsidRDefault="00345FE8" w:rsidP="00345FE8">
      <w:pPr>
        <w:pStyle w:val="PL"/>
      </w:pPr>
      <w:r w:rsidRPr="00690A26">
        <w:t xml:space="preserve">            - nausf-auth</w:t>
      </w:r>
    </w:p>
    <w:p w:rsidR="00345FE8" w:rsidRPr="00690A26" w:rsidRDefault="00345FE8" w:rsidP="00345FE8">
      <w:pPr>
        <w:pStyle w:val="PL"/>
      </w:pPr>
      <w:r w:rsidRPr="00690A26">
        <w:t xml:space="preserve">            - nausf-sorprotection</w:t>
      </w:r>
    </w:p>
    <w:p w:rsidR="00D211A7" w:rsidRPr="00690A26" w:rsidRDefault="00345FE8" w:rsidP="00345FE8">
      <w:pPr>
        <w:pStyle w:val="PL"/>
      </w:pPr>
      <w:r w:rsidRPr="00690A26">
        <w:t xml:space="preserve">            - nausf-upuprotection</w:t>
      </w:r>
    </w:p>
    <w:p w:rsidR="00345FE8" w:rsidRPr="00690A26" w:rsidRDefault="00345FE8" w:rsidP="00345FE8">
      <w:pPr>
        <w:pStyle w:val="PL"/>
      </w:pPr>
      <w:r w:rsidRPr="00690A26">
        <w:t xml:space="preserve">            - nnef-pfdmanagement</w:t>
      </w:r>
    </w:p>
    <w:p w:rsidR="00345FE8" w:rsidRDefault="00345FE8" w:rsidP="00345FE8">
      <w:pPr>
        <w:pStyle w:val="PL"/>
      </w:pPr>
      <w:r>
        <w:t xml:space="preserve">            - nnef-smcontext</w:t>
      </w:r>
    </w:p>
    <w:p w:rsidR="00345FE8" w:rsidRPr="00690A26" w:rsidRDefault="00345FE8" w:rsidP="00345FE8">
      <w:pPr>
        <w:pStyle w:val="PL"/>
      </w:pPr>
      <w:r>
        <w:lastRenderedPageBreak/>
        <w:t xml:space="preserve">            - nnef-eventexposure</w:t>
      </w:r>
    </w:p>
    <w:p w:rsidR="00345FE8" w:rsidRPr="00690A26" w:rsidRDefault="00345FE8" w:rsidP="00345FE8">
      <w:pPr>
        <w:pStyle w:val="PL"/>
      </w:pPr>
      <w:r w:rsidRPr="00690A26">
        <w:t xml:space="preserve">            - npcf-am-policy-control</w:t>
      </w:r>
    </w:p>
    <w:p w:rsidR="00345FE8" w:rsidRPr="00690A26" w:rsidRDefault="00345FE8" w:rsidP="00345FE8">
      <w:pPr>
        <w:pStyle w:val="PL"/>
      </w:pPr>
      <w:r w:rsidRPr="00690A26">
        <w:t xml:space="preserve">            - npcf-smpolicycontrol</w:t>
      </w:r>
    </w:p>
    <w:p w:rsidR="00345FE8" w:rsidRPr="00690A26" w:rsidRDefault="00345FE8" w:rsidP="00345FE8">
      <w:pPr>
        <w:pStyle w:val="PL"/>
      </w:pPr>
      <w:r w:rsidRPr="00690A26">
        <w:t xml:space="preserve">            - npcf-policyauthorization</w:t>
      </w:r>
    </w:p>
    <w:p w:rsidR="00345FE8" w:rsidRPr="00690A26" w:rsidRDefault="00345FE8" w:rsidP="00345FE8">
      <w:pPr>
        <w:pStyle w:val="PL"/>
      </w:pPr>
      <w:r w:rsidRPr="00690A26">
        <w:t xml:space="preserve">            - npcf-bdtpolicycontrol</w:t>
      </w:r>
    </w:p>
    <w:p w:rsidR="00345FE8" w:rsidRPr="00690A26" w:rsidRDefault="00345FE8" w:rsidP="00345FE8">
      <w:pPr>
        <w:pStyle w:val="PL"/>
      </w:pPr>
      <w:r w:rsidRPr="00690A26">
        <w:t xml:space="preserve">            - npcf-eventexposure</w:t>
      </w:r>
    </w:p>
    <w:p w:rsidR="00345FE8" w:rsidRPr="00690A26" w:rsidRDefault="00345FE8" w:rsidP="00345FE8">
      <w:pPr>
        <w:pStyle w:val="PL"/>
      </w:pPr>
      <w:r w:rsidRPr="00690A26">
        <w:t xml:space="preserve">            - npcf-ue-policy-control</w:t>
      </w:r>
    </w:p>
    <w:p w:rsidR="00345FE8" w:rsidRPr="00690A26" w:rsidRDefault="00345FE8" w:rsidP="00345FE8">
      <w:pPr>
        <w:pStyle w:val="PL"/>
      </w:pPr>
      <w:r w:rsidRPr="00690A26">
        <w:t xml:space="preserve">            - nsmsf-sms</w:t>
      </w:r>
    </w:p>
    <w:p w:rsidR="00345FE8" w:rsidRPr="00690A26" w:rsidRDefault="00345FE8" w:rsidP="00345FE8">
      <w:pPr>
        <w:pStyle w:val="PL"/>
      </w:pPr>
      <w:r w:rsidRPr="00690A26">
        <w:t xml:space="preserve">            - nnssf-nsselection</w:t>
      </w:r>
    </w:p>
    <w:p w:rsidR="00345FE8" w:rsidRPr="00690A26" w:rsidRDefault="00345FE8" w:rsidP="00345FE8">
      <w:pPr>
        <w:pStyle w:val="PL"/>
      </w:pPr>
      <w:r w:rsidRPr="00690A26">
        <w:t xml:space="preserve">            - nnssf-nssaiavailability</w:t>
      </w:r>
    </w:p>
    <w:p w:rsidR="00345FE8" w:rsidRPr="00690A26" w:rsidRDefault="00345FE8" w:rsidP="00345FE8">
      <w:pPr>
        <w:pStyle w:val="PL"/>
      </w:pPr>
      <w:r w:rsidRPr="00690A26">
        <w:t xml:space="preserve">            - nudr-dr</w:t>
      </w:r>
    </w:p>
    <w:p w:rsidR="00345FE8" w:rsidRPr="00690A26" w:rsidRDefault="00345FE8" w:rsidP="00345FE8">
      <w:pPr>
        <w:pStyle w:val="PL"/>
      </w:pPr>
      <w:r>
        <w:t xml:space="preserve">            - nudr-group-id-map</w:t>
      </w:r>
    </w:p>
    <w:p w:rsidR="00345FE8" w:rsidRPr="00690A26" w:rsidRDefault="00345FE8" w:rsidP="00345FE8">
      <w:pPr>
        <w:pStyle w:val="PL"/>
      </w:pPr>
      <w:r w:rsidRPr="00690A26">
        <w:t xml:space="preserve">            - nlmf-loc</w:t>
      </w:r>
    </w:p>
    <w:p w:rsidR="00345FE8" w:rsidRPr="00690A26" w:rsidRDefault="00345FE8" w:rsidP="00345FE8">
      <w:pPr>
        <w:pStyle w:val="PL"/>
      </w:pPr>
      <w:r w:rsidRPr="00690A26">
        <w:t xml:space="preserve">            - n5g-eir-eic</w:t>
      </w:r>
    </w:p>
    <w:p w:rsidR="00345FE8" w:rsidRPr="00690A26" w:rsidRDefault="00345FE8" w:rsidP="00345FE8">
      <w:pPr>
        <w:pStyle w:val="PL"/>
      </w:pPr>
      <w:r w:rsidRPr="00690A26">
        <w:t xml:space="preserve">            - nbsf-management</w:t>
      </w:r>
    </w:p>
    <w:p w:rsidR="00345FE8" w:rsidRPr="00690A26" w:rsidRDefault="00345FE8" w:rsidP="00345FE8">
      <w:pPr>
        <w:pStyle w:val="PL"/>
      </w:pPr>
      <w:r w:rsidRPr="00690A26">
        <w:t xml:space="preserve">            - nchf-spendinglimitcontrol</w:t>
      </w:r>
    </w:p>
    <w:p w:rsidR="00345FE8" w:rsidRPr="00690A26" w:rsidRDefault="00345FE8" w:rsidP="00345FE8">
      <w:pPr>
        <w:pStyle w:val="PL"/>
      </w:pPr>
      <w:r w:rsidRPr="00690A26">
        <w:t xml:space="preserve">            - nchf-convergedcharging</w:t>
      </w:r>
    </w:p>
    <w:p w:rsidR="00345FE8" w:rsidRPr="00690A26" w:rsidRDefault="00345FE8" w:rsidP="00345FE8">
      <w:pPr>
        <w:pStyle w:val="PL"/>
      </w:pPr>
      <w:r>
        <w:t xml:space="preserve">            - nchf-offlineonlycharging</w:t>
      </w:r>
    </w:p>
    <w:p w:rsidR="00345FE8" w:rsidRPr="00690A26" w:rsidRDefault="00345FE8" w:rsidP="00345FE8">
      <w:pPr>
        <w:pStyle w:val="PL"/>
      </w:pPr>
      <w:r w:rsidRPr="00690A26">
        <w:t xml:space="preserve">            - nnwdaf-eventssubscription</w:t>
      </w:r>
    </w:p>
    <w:p w:rsidR="00345FE8" w:rsidRPr="00690A26" w:rsidRDefault="00345FE8" w:rsidP="00345FE8">
      <w:pPr>
        <w:pStyle w:val="PL"/>
      </w:pPr>
      <w:r w:rsidRPr="00690A26">
        <w:t xml:space="preserve">            - nnwdaf-analyticsinfo</w:t>
      </w:r>
    </w:p>
    <w:p w:rsidR="00345FE8" w:rsidRPr="00690A26" w:rsidRDefault="00345FE8" w:rsidP="00345FE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 w:rsidRPr="00690A26">
        <w:rPr>
          <w:rFonts w:ascii="Courier New" w:eastAsia="DengXian" w:hAnsi="Courier New"/>
          <w:noProof/>
          <w:sz w:val="16"/>
        </w:rPr>
        <w:t xml:space="preserve">            - ngmlc-loc</w:t>
      </w:r>
    </w:p>
    <w:p w:rsidR="00345FE8" w:rsidRPr="00690A26" w:rsidRDefault="00345FE8" w:rsidP="00345FE8">
      <w:pPr>
        <w:pStyle w:val="PL"/>
      </w:pPr>
      <w:r w:rsidRPr="00690A26">
        <w:t xml:space="preserve">            - nucmf-provisioning</w:t>
      </w:r>
    </w:p>
    <w:p w:rsidR="00345FE8" w:rsidRPr="00690A26" w:rsidRDefault="00345FE8" w:rsidP="00345FE8">
      <w:pPr>
        <w:pStyle w:val="PL"/>
      </w:pPr>
      <w:r w:rsidRPr="00690A26">
        <w:t xml:space="preserve">            - nucmf-uecapabilitymanagement</w:t>
      </w:r>
    </w:p>
    <w:p w:rsidR="00345FE8" w:rsidRPr="00690A26" w:rsidRDefault="00345FE8" w:rsidP="00345FE8">
      <w:pPr>
        <w:pStyle w:val="PL"/>
      </w:pPr>
      <w:r w:rsidRPr="00690A26">
        <w:t xml:space="preserve">            - nhss-sdm</w:t>
      </w:r>
    </w:p>
    <w:p w:rsidR="00345FE8" w:rsidRPr="00690A26" w:rsidRDefault="00345FE8" w:rsidP="00345FE8">
      <w:pPr>
        <w:pStyle w:val="PL"/>
        <w:rPr>
          <w:lang w:val="en-US"/>
        </w:rPr>
      </w:pPr>
      <w:r w:rsidRPr="00690A26">
        <w:t xml:space="preserve">            </w:t>
      </w:r>
      <w:r w:rsidRPr="00690A26">
        <w:rPr>
          <w:lang w:val="en-US"/>
        </w:rPr>
        <w:t>- nhss-uecm</w:t>
      </w:r>
    </w:p>
    <w:p w:rsidR="00345FE8" w:rsidRPr="00690A26" w:rsidRDefault="00345FE8" w:rsidP="00345FE8">
      <w:pPr>
        <w:pStyle w:val="PL"/>
        <w:rPr>
          <w:lang w:val="en-US"/>
        </w:rPr>
      </w:pPr>
      <w:r w:rsidRPr="00690A26">
        <w:rPr>
          <w:lang w:val="en-US"/>
        </w:rPr>
        <w:t xml:space="preserve">            - nhss-ueau</w:t>
      </w:r>
    </w:p>
    <w:p w:rsidR="00345FE8" w:rsidRDefault="00345FE8" w:rsidP="00345FE8">
      <w:pPr>
        <w:pStyle w:val="PL"/>
        <w:rPr>
          <w:lang w:val="en-US"/>
        </w:rPr>
      </w:pPr>
      <w:r>
        <w:rPr>
          <w:lang w:val="en-US"/>
        </w:rPr>
        <w:t xml:space="preserve">            - nhss-ims-sdm</w:t>
      </w:r>
    </w:p>
    <w:p w:rsidR="00345FE8" w:rsidRDefault="00345FE8" w:rsidP="00345FE8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:rsidR="00345FE8" w:rsidRDefault="00345FE8" w:rsidP="00345FE8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:rsidR="00345FE8" w:rsidRDefault="00345FE8" w:rsidP="00345FE8">
      <w:pPr>
        <w:pStyle w:val="PL"/>
        <w:rPr>
          <w:lang w:val="en-US"/>
        </w:rPr>
      </w:pPr>
      <w:r>
        <w:rPr>
          <w:lang w:val="en-US"/>
        </w:rPr>
        <w:t xml:space="preserve">            - nsepp-telescopic</w:t>
      </w:r>
    </w:p>
    <w:p w:rsidR="00345FE8" w:rsidRPr="00690A26" w:rsidRDefault="00345FE8" w:rsidP="00345FE8">
      <w:pPr>
        <w:pStyle w:val="PL"/>
        <w:rPr>
          <w:lang w:val="en-US"/>
        </w:rPr>
      </w:pPr>
      <w:r>
        <w:rPr>
          <w:lang w:val="en-US"/>
        </w:rPr>
        <w:t xml:space="preserve">            - nsoraf-sor</w:t>
      </w:r>
    </w:p>
    <w:p w:rsidR="00345FE8" w:rsidRPr="00690A26" w:rsidRDefault="00345FE8" w:rsidP="00345FE8">
      <w:pPr>
        <w:pStyle w:val="PL"/>
        <w:rPr>
          <w:lang w:val="en-US"/>
        </w:rPr>
      </w:pPr>
      <w:r>
        <w:rPr>
          <w:lang w:val="en-US"/>
        </w:rPr>
        <w:t xml:space="preserve">            - nspaf-secured-packet</w:t>
      </w:r>
    </w:p>
    <w:p w:rsidR="00C6550C" w:rsidRPr="00690A26" w:rsidRDefault="00C6550C" w:rsidP="00C6550C">
      <w:pPr>
        <w:pStyle w:val="PL"/>
        <w:rPr>
          <w:ins w:id="27" w:author="Zhijun" w:date="2020-04-28T11:18:00Z"/>
        </w:rPr>
      </w:pPr>
      <w:ins w:id="28" w:author="Zhijun" w:date="2020-04-28T11:18:00Z">
        <w:r w:rsidRPr="00690A26">
          <w:t xml:space="preserve">            - </w:t>
        </w:r>
        <w:r>
          <w:t>n</w:t>
        </w:r>
      </w:ins>
      <w:ins w:id="29" w:author="Zhijun v1" w:date="2020-05-08T15:30:00Z">
        <w:r w:rsidR="009C2C01">
          <w:t>n</w:t>
        </w:r>
      </w:ins>
      <w:ins w:id="30" w:author="Zhijun" w:date="2020-04-28T11:18:00Z">
        <w:r>
          <w:t>ssaaf</w:t>
        </w:r>
        <w:r w:rsidRPr="00690A26">
          <w:t>-</w:t>
        </w:r>
        <w:r>
          <w:t>nssaa</w:t>
        </w:r>
      </w:ins>
    </w:p>
    <w:p w:rsidR="00345FE8" w:rsidRPr="00690A26" w:rsidRDefault="00345FE8" w:rsidP="00345FE8">
      <w:pPr>
        <w:pStyle w:val="PL"/>
      </w:pPr>
      <w:r w:rsidRPr="00690A26">
        <w:t xml:space="preserve">        - type: string</w:t>
      </w:r>
    </w:p>
    <w:p w:rsidR="00345FE8" w:rsidRPr="00345FE8" w:rsidRDefault="00345FE8" w:rsidP="00345FE8">
      <w:pPr>
        <w:pStyle w:val="PL"/>
        <w:rPr>
          <w:color w:val="FF0000"/>
        </w:rPr>
      </w:pPr>
      <w:r w:rsidRPr="00345FE8">
        <w:rPr>
          <w:color w:val="FF0000"/>
        </w:rPr>
        <w:t>****</w:t>
      </w:r>
      <w:r w:rsidR="001B2EF6">
        <w:rPr>
          <w:color w:val="FF0000"/>
        </w:rPr>
        <w:t>****</w:t>
      </w:r>
      <w:r w:rsidRPr="00345FE8">
        <w:rPr>
          <w:color w:val="FF0000"/>
        </w:rPr>
        <w:t>TEXT SKIPPED</w:t>
      </w:r>
      <w:r w:rsidR="001B2EF6">
        <w:rPr>
          <w:color w:val="FF0000"/>
        </w:rPr>
        <w:t>****</w:t>
      </w:r>
      <w:r w:rsidRPr="00345FE8">
        <w:rPr>
          <w:color w:val="FF0000"/>
        </w:rPr>
        <w:t>****</w:t>
      </w:r>
    </w:p>
    <w:p w:rsidR="00345FE8" w:rsidRPr="001679D1" w:rsidRDefault="00345FE8" w:rsidP="001679D1">
      <w:pPr>
        <w:rPr>
          <w:noProof/>
          <w:color w:val="FF0000"/>
        </w:rPr>
      </w:pPr>
    </w:p>
    <w:p w:rsidR="001B2EF6" w:rsidRDefault="001B2EF6" w:rsidP="001B2EF6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:rsidR="000A5E90" w:rsidRPr="000A5E90" w:rsidRDefault="000A5E90" w:rsidP="000A5E90">
      <w:pPr>
        <w:rPr>
          <w:noProof/>
          <w:color w:val="FF0000"/>
        </w:rPr>
      </w:pPr>
    </w:p>
    <w:sectPr w:rsidR="000A5E90" w:rsidRPr="000A5E9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676" w:rsidRDefault="00EF0676">
      <w:r>
        <w:separator/>
      </w:r>
    </w:p>
  </w:endnote>
  <w:endnote w:type="continuationSeparator" w:id="0">
    <w:p w:rsidR="00EF0676" w:rsidRDefault="00EF06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宋体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676" w:rsidRDefault="00EF0676">
      <w:r>
        <w:separator/>
      </w:r>
    </w:p>
  </w:footnote>
  <w:footnote w:type="continuationSeparator" w:id="0">
    <w:p w:rsidR="00EF0676" w:rsidRDefault="00EF06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30AD" w:rsidRDefault="003530A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2"/>
  </w:num>
  <w:num w:numId="6">
    <w:abstractNumId w:val="11"/>
  </w:num>
  <w:num w:numId="7">
    <w:abstractNumId w:val="10"/>
  </w:num>
  <w:num w:numId="8">
    <w:abstractNumId w:val="8"/>
  </w:num>
  <w:num w:numId="9">
    <w:abstractNumId w:val="7"/>
  </w:num>
  <w:num w:numId="10">
    <w:abstractNumId w:val="5"/>
  </w:num>
  <w:num w:numId="11">
    <w:abstractNumId w:val="6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868"/>
    <w:rsid w:val="000078E3"/>
    <w:rsid w:val="00012E65"/>
    <w:rsid w:val="00022E4A"/>
    <w:rsid w:val="00026602"/>
    <w:rsid w:val="00035551"/>
    <w:rsid w:val="00036662"/>
    <w:rsid w:val="000404D7"/>
    <w:rsid w:val="00046504"/>
    <w:rsid w:val="00052FE1"/>
    <w:rsid w:val="000556DE"/>
    <w:rsid w:val="0006282D"/>
    <w:rsid w:val="00067C69"/>
    <w:rsid w:val="00072121"/>
    <w:rsid w:val="000859E5"/>
    <w:rsid w:val="000A1F6F"/>
    <w:rsid w:val="000A3449"/>
    <w:rsid w:val="000A36CC"/>
    <w:rsid w:val="000A4989"/>
    <w:rsid w:val="000A5E90"/>
    <w:rsid w:val="000A6394"/>
    <w:rsid w:val="000B3BC4"/>
    <w:rsid w:val="000B7FED"/>
    <w:rsid w:val="000C038A"/>
    <w:rsid w:val="000C6598"/>
    <w:rsid w:val="000D0257"/>
    <w:rsid w:val="000D56BE"/>
    <w:rsid w:val="000E5FA2"/>
    <w:rsid w:val="000F77F6"/>
    <w:rsid w:val="00100D80"/>
    <w:rsid w:val="0010292F"/>
    <w:rsid w:val="00102FCE"/>
    <w:rsid w:val="00105E17"/>
    <w:rsid w:val="00116DB8"/>
    <w:rsid w:val="001265D8"/>
    <w:rsid w:val="00127F3E"/>
    <w:rsid w:val="0013248A"/>
    <w:rsid w:val="00137174"/>
    <w:rsid w:val="001455B9"/>
    <w:rsid w:val="00145D43"/>
    <w:rsid w:val="00145DF1"/>
    <w:rsid w:val="001601C3"/>
    <w:rsid w:val="00166C82"/>
    <w:rsid w:val="001679D1"/>
    <w:rsid w:val="00172136"/>
    <w:rsid w:val="00173C89"/>
    <w:rsid w:val="00177743"/>
    <w:rsid w:val="001829DB"/>
    <w:rsid w:val="0019038B"/>
    <w:rsid w:val="00192C46"/>
    <w:rsid w:val="001A08B3"/>
    <w:rsid w:val="001A63D0"/>
    <w:rsid w:val="001A6530"/>
    <w:rsid w:val="001A69D3"/>
    <w:rsid w:val="001A79C2"/>
    <w:rsid w:val="001A7B60"/>
    <w:rsid w:val="001B2EF6"/>
    <w:rsid w:val="001B52F0"/>
    <w:rsid w:val="001B7A65"/>
    <w:rsid w:val="001C0FDD"/>
    <w:rsid w:val="001D20CB"/>
    <w:rsid w:val="001D7AF6"/>
    <w:rsid w:val="001E41F3"/>
    <w:rsid w:val="001F0D6C"/>
    <w:rsid w:val="001F1A21"/>
    <w:rsid w:val="002058F9"/>
    <w:rsid w:val="00211257"/>
    <w:rsid w:val="002217DA"/>
    <w:rsid w:val="00222E75"/>
    <w:rsid w:val="0022508B"/>
    <w:rsid w:val="00226259"/>
    <w:rsid w:val="002346DC"/>
    <w:rsid w:val="00236B50"/>
    <w:rsid w:val="00257405"/>
    <w:rsid w:val="0026004D"/>
    <w:rsid w:val="00260C74"/>
    <w:rsid w:val="002640DD"/>
    <w:rsid w:val="00272B5F"/>
    <w:rsid w:val="00275D12"/>
    <w:rsid w:val="00280E3E"/>
    <w:rsid w:val="00280E84"/>
    <w:rsid w:val="0028204C"/>
    <w:rsid w:val="00284FEB"/>
    <w:rsid w:val="002860C4"/>
    <w:rsid w:val="00287AD3"/>
    <w:rsid w:val="00294991"/>
    <w:rsid w:val="002A2C2E"/>
    <w:rsid w:val="002A5763"/>
    <w:rsid w:val="002A5DE0"/>
    <w:rsid w:val="002B4CCB"/>
    <w:rsid w:val="002B5741"/>
    <w:rsid w:val="002C3769"/>
    <w:rsid w:val="002D4C21"/>
    <w:rsid w:val="002E67BB"/>
    <w:rsid w:val="002E6FA6"/>
    <w:rsid w:val="002F0F2D"/>
    <w:rsid w:val="002F4680"/>
    <w:rsid w:val="003043BD"/>
    <w:rsid w:val="00305409"/>
    <w:rsid w:val="0032019A"/>
    <w:rsid w:val="003250EE"/>
    <w:rsid w:val="00345FE8"/>
    <w:rsid w:val="003530AD"/>
    <w:rsid w:val="0035483A"/>
    <w:rsid w:val="003609EF"/>
    <w:rsid w:val="0036231A"/>
    <w:rsid w:val="00364A76"/>
    <w:rsid w:val="00367A11"/>
    <w:rsid w:val="00371DA4"/>
    <w:rsid w:val="00374DD4"/>
    <w:rsid w:val="00381E84"/>
    <w:rsid w:val="00382ED5"/>
    <w:rsid w:val="003868CD"/>
    <w:rsid w:val="003A0736"/>
    <w:rsid w:val="003A7B2E"/>
    <w:rsid w:val="003B0646"/>
    <w:rsid w:val="003B520B"/>
    <w:rsid w:val="003B5648"/>
    <w:rsid w:val="003B68F2"/>
    <w:rsid w:val="003C7757"/>
    <w:rsid w:val="003D5093"/>
    <w:rsid w:val="003E1A36"/>
    <w:rsid w:val="003E3482"/>
    <w:rsid w:val="003E495D"/>
    <w:rsid w:val="00410371"/>
    <w:rsid w:val="00411F74"/>
    <w:rsid w:val="00421067"/>
    <w:rsid w:val="004242F1"/>
    <w:rsid w:val="00424FBB"/>
    <w:rsid w:val="0042625D"/>
    <w:rsid w:val="0044751C"/>
    <w:rsid w:val="00467B62"/>
    <w:rsid w:val="00477C3D"/>
    <w:rsid w:val="00481152"/>
    <w:rsid w:val="00482B82"/>
    <w:rsid w:val="00490D26"/>
    <w:rsid w:val="004A0223"/>
    <w:rsid w:val="004A3588"/>
    <w:rsid w:val="004B75B7"/>
    <w:rsid w:val="004D5E4D"/>
    <w:rsid w:val="004E1669"/>
    <w:rsid w:val="0050797C"/>
    <w:rsid w:val="0051437E"/>
    <w:rsid w:val="0051580D"/>
    <w:rsid w:val="0053129C"/>
    <w:rsid w:val="00544840"/>
    <w:rsid w:val="00547111"/>
    <w:rsid w:val="00550DBA"/>
    <w:rsid w:val="005642D9"/>
    <w:rsid w:val="00570453"/>
    <w:rsid w:val="005753CB"/>
    <w:rsid w:val="005763D7"/>
    <w:rsid w:val="00580489"/>
    <w:rsid w:val="00592D74"/>
    <w:rsid w:val="00594015"/>
    <w:rsid w:val="005952EA"/>
    <w:rsid w:val="005A770F"/>
    <w:rsid w:val="005B3889"/>
    <w:rsid w:val="005B3A44"/>
    <w:rsid w:val="005B5F6E"/>
    <w:rsid w:val="005C1825"/>
    <w:rsid w:val="005D047F"/>
    <w:rsid w:val="005D05CF"/>
    <w:rsid w:val="005E2C44"/>
    <w:rsid w:val="0060102C"/>
    <w:rsid w:val="00602366"/>
    <w:rsid w:val="00603036"/>
    <w:rsid w:val="00621188"/>
    <w:rsid w:val="006257ED"/>
    <w:rsid w:val="006324F7"/>
    <w:rsid w:val="0064352E"/>
    <w:rsid w:val="00650E3B"/>
    <w:rsid w:val="006524AF"/>
    <w:rsid w:val="00662FFD"/>
    <w:rsid w:val="006643C1"/>
    <w:rsid w:val="006715DA"/>
    <w:rsid w:val="0067303E"/>
    <w:rsid w:val="00685FED"/>
    <w:rsid w:val="00690910"/>
    <w:rsid w:val="00695808"/>
    <w:rsid w:val="006A3253"/>
    <w:rsid w:val="006A74A3"/>
    <w:rsid w:val="006A7F33"/>
    <w:rsid w:val="006B39E3"/>
    <w:rsid w:val="006B469A"/>
    <w:rsid w:val="006B46FB"/>
    <w:rsid w:val="006C2DCA"/>
    <w:rsid w:val="006D0B3E"/>
    <w:rsid w:val="006D20BC"/>
    <w:rsid w:val="006D3417"/>
    <w:rsid w:val="006D3674"/>
    <w:rsid w:val="006E21FB"/>
    <w:rsid w:val="006E468C"/>
    <w:rsid w:val="006F5499"/>
    <w:rsid w:val="00704D0F"/>
    <w:rsid w:val="0071537B"/>
    <w:rsid w:val="0071567C"/>
    <w:rsid w:val="00721B45"/>
    <w:rsid w:val="00737776"/>
    <w:rsid w:val="00746EE8"/>
    <w:rsid w:val="00770E10"/>
    <w:rsid w:val="00774FBF"/>
    <w:rsid w:val="007808D6"/>
    <w:rsid w:val="0078128C"/>
    <w:rsid w:val="00792342"/>
    <w:rsid w:val="007969F4"/>
    <w:rsid w:val="007977A8"/>
    <w:rsid w:val="007B512A"/>
    <w:rsid w:val="007B6D61"/>
    <w:rsid w:val="007C2097"/>
    <w:rsid w:val="007C4BD5"/>
    <w:rsid w:val="007D38C1"/>
    <w:rsid w:val="007D6A07"/>
    <w:rsid w:val="007E0C1D"/>
    <w:rsid w:val="007E67BA"/>
    <w:rsid w:val="007F1861"/>
    <w:rsid w:val="007F5A6B"/>
    <w:rsid w:val="007F7259"/>
    <w:rsid w:val="008040A8"/>
    <w:rsid w:val="00807EF8"/>
    <w:rsid w:val="008119AD"/>
    <w:rsid w:val="0081465F"/>
    <w:rsid w:val="00825177"/>
    <w:rsid w:val="00826066"/>
    <w:rsid w:val="00827345"/>
    <w:rsid w:val="00827427"/>
    <w:rsid w:val="008279FA"/>
    <w:rsid w:val="008577AE"/>
    <w:rsid w:val="008626E7"/>
    <w:rsid w:val="00870EE7"/>
    <w:rsid w:val="00873BE6"/>
    <w:rsid w:val="0088370E"/>
    <w:rsid w:val="008863B9"/>
    <w:rsid w:val="0089189B"/>
    <w:rsid w:val="008A45A6"/>
    <w:rsid w:val="008C0B1C"/>
    <w:rsid w:val="008E0092"/>
    <w:rsid w:val="008E3E62"/>
    <w:rsid w:val="008F193E"/>
    <w:rsid w:val="008F686C"/>
    <w:rsid w:val="008F68B0"/>
    <w:rsid w:val="00900F06"/>
    <w:rsid w:val="00911CE3"/>
    <w:rsid w:val="009148DE"/>
    <w:rsid w:val="009169BB"/>
    <w:rsid w:val="00926A1D"/>
    <w:rsid w:val="00930648"/>
    <w:rsid w:val="0093292F"/>
    <w:rsid w:val="00941E30"/>
    <w:rsid w:val="00947A40"/>
    <w:rsid w:val="00962BBE"/>
    <w:rsid w:val="009664B2"/>
    <w:rsid w:val="009777D9"/>
    <w:rsid w:val="009838E0"/>
    <w:rsid w:val="0098651F"/>
    <w:rsid w:val="009878A7"/>
    <w:rsid w:val="009919B5"/>
    <w:rsid w:val="00991B88"/>
    <w:rsid w:val="00997DD9"/>
    <w:rsid w:val="009A5753"/>
    <w:rsid w:val="009A579D"/>
    <w:rsid w:val="009C2C01"/>
    <w:rsid w:val="009D22B7"/>
    <w:rsid w:val="009E3297"/>
    <w:rsid w:val="009E3D0D"/>
    <w:rsid w:val="009E7DB5"/>
    <w:rsid w:val="009F050A"/>
    <w:rsid w:val="009F55C1"/>
    <w:rsid w:val="009F734F"/>
    <w:rsid w:val="00A02679"/>
    <w:rsid w:val="00A15299"/>
    <w:rsid w:val="00A16F46"/>
    <w:rsid w:val="00A246B6"/>
    <w:rsid w:val="00A25BD7"/>
    <w:rsid w:val="00A32135"/>
    <w:rsid w:val="00A413BC"/>
    <w:rsid w:val="00A4224B"/>
    <w:rsid w:val="00A46F97"/>
    <w:rsid w:val="00A47CD5"/>
    <w:rsid w:val="00A47E70"/>
    <w:rsid w:val="00A50CF0"/>
    <w:rsid w:val="00A55713"/>
    <w:rsid w:val="00A63534"/>
    <w:rsid w:val="00A7671C"/>
    <w:rsid w:val="00A77BC2"/>
    <w:rsid w:val="00A86116"/>
    <w:rsid w:val="00A9416A"/>
    <w:rsid w:val="00AA062F"/>
    <w:rsid w:val="00AA0E80"/>
    <w:rsid w:val="00AA2CBC"/>
    <w:rsid w:val="00AA48D2"/>
    <w:rsid w:val="00AB05ED"/>
    <w:rsid w:val="00AB25FC"/>
    <w:rsid w:val="00AB2642"/>
    <w:rsid w:val="00AB65C6"/>
    <w:rsid w:val="00AC0EBE"/>
    <w:rsid w:val="00AC256D"/>
    <w:rsid w:val="00AC5820"/>
    <w:rsid w:val="00AD1CD8"/>
    <w:rsid w:val="00AD509A"/>
    <w:rsid w:val="00AD60A3"/>
    <w:rsid w:val="00AE19DF"/>
    <w:rsid w:val="00AE7BD6"/>
    <w:rsid w:val="00AF53D7"/>
    <w:rsid w:val="00B10477"/>
    <w:rsid w:val="00B258BB"/>
    <w:rsid w:val="00B269C9"/>
    <w:rsid w:val="00B278AD"/>
    <w:rsid w:val="00B322EF"/>
    <w:rsid w:val="00B325D1"/>
    <w:rsid w:val="00B44CA0"/>
    <w:rsid w:val="00B52009"/>
    <w:rsid w:val="00B55783"/>
    <w:rsid w:val="00B562ED"/>
    <w:rsid w:val="00B65014"/>
    <w:rsid w:val="00B67B97"/>
    <w:rsid w:val="00B70701"/>
    <w:rsid w:val="00B7780C"/>
    <w:rsid w:val="00B80092"/>
    <w:rsid w:val="00B827AE"/>
    <w:rsid w:val="00B83AEA"/>
    <w:rsid w:val="00B968C8"/>
    <w:rsid w:val="00BA3EC5"/>
    <w:rsid w:val="00BA51D9"/>
    <w:rsid w:val="00BB5DFC"/>
    <w:rsid w:val="00BC529B"/>
    <w:rsid w:val="00BC5489"/>
    <w:rsid w:val="00BD01DA"/>
    <w:rsid w:val="00BD279D"/>
    <w:rsid w:val="00BD54E2"/>
    <w:rsid w:val="00BD677B"/>
    <w:rsid w:val="00BD6BB8"/>
    <w:rsid w:val="00BF27D5"/>
    <w:rsid w:val="00C33839"/>
    <w:rsid w:val="00C400D1"/>
    <w:rsid w:val="00C469B2"/>
    <w:rsid w:val="00C64471"/>
    <w:rsid w:val="00C6550C"/>
    <w:rsid w:val="00C658A1"/>
    <w:rsid w:val="00C66BA2"/>
    <w:rsid w:val="00C7148B"/>
    <w:rsid w:val="00C83B5E"/>
    <w:rsid w:val="00C866FD"/>
    <w:rsid w:val="00C95985"/>
    <w:rsid w:val="00CA0B63"/>
    <w:rsid w:val="00CA30D6"/>
    <w:rsid w:val="00CA3D1B"/>
    <w:rsid w:val="00CB6383"/>
    <w:rsid w:val="00CC5026"/>
    <w:rsid w:val="00CC68D0"/>
    <w:rsid w:val="00CD2B8E"/>
    <w:rsid w:val="00CD776C"/>
    <w:rsid w:val="00CE3076"/>
    <w:rsid w:val="00CE32B3"/>
    <w:rsid w:val="00CF1282"/>
    <w:rsid w:val="00CF66A2"/>
    <w:rsid w:val="00D03F9A"/>
    <w:rsid w:val="00D06D51"/>
    <w:rsid w:val="00D10B39"/>
    <w:rsid w:val="00D14388"/>
    <w:rsid w:val="00D211A7"/>
    <w:rsid w:val="00D24991"/>
    <w:rsid w:val="00D33C5B"/>
    <w:rsid w:val="00D36D08"/>
    <w:rsid w:val="00D45858"/>
    <w:rsid w:val="00D47E27"/>
    <w:rsid w:val="00D50255"/>
    <w:rsid w:val="00D52A6C"/>
    <w:rsid w:val="00D52BA8"/>
    <w:rsid w:val="00D57297"/>
    <w:rsid w:val="00D61615"/>
    <w:rsid w:val="00D6319A"/>
    <w:rsid w:val="00D66520"/>
    <w:rsid w:val="00D8117A"/>
    <w:rsid w:val="00D85C9B"/>
    <w:rsid w:val="00D86740"/>
    <w:rsid w:val="00D87AF5"/>
    <w:rsid w:val="00D91205"/>
    <w:rsid w:val="00D915AA"/>
    <w:rsid w:val="00DA0F1F"/>
    <w:rsid w:val="00DB1448"/>
    <w:rsid w:val="00DB7CB6"/>
    <w:rsid w:val="00DC0133"/>
    <w:rsid w:val="00DC5C78"/>
    <w:rsid w:val="00DC6F7E"/>
    <w:rsid w:val="00DD2143"/>
    <w:rsid w:val="00DD63CB"/>
    <w:rsid w:val="00DE34CF"/>
    <w:rsid w:val="00DE68CD"/>
    <w:rsid w:val="00DF6BBC"/>
    <w:rsid w:val="00E026A0"/>
    <w:rsid w:val="00E05598"/>
    <w:rsid w:val="00E117BB"/>
    <w:rsid w:val="00E13F3D"/>
    <w:rsid w:val="00E2052F"/>
    <w:rsid w:val="00E31F98"/>
    <w:rsid w:val="00E34898"/>
    <w:rsid w:val="00E41073"/>
    <w:rsid w:val="00E46F56"/>
    <w:rsid w:val="00E50CFE"/>
    <w:rsid w:val="00E510CE"/>
    <w:rsid w:val="00E61A32"/>
    <w:rsid w:val="00E6332F"/>
    <w:rsid w:val="00E64BDA"/>
    <w:rsid w:val="00E71BEB"/>
    <w:rsid w:val="00E76410"/>
    <w:rsid w:val="00E8079D"/>
    <w:rsid w:val="00EA4467"/>
    <w:rsid w:val="00EB09B7"/>
    <w:rsid w:val="00EB1378"/>
    <w:rsid w:val="00ED531C"/>
    <w:rsid w:val="00ED59BC"/>
    <w:rsid w:val="00ED74B8"/>
    <w:rsid w:val="00EE7D7C"/>
    <w:rsid w:val="00EF0676"/>
    <w:rsid w:val="00EF498B"/>
    <w:rsid w:val="00F05D8C"/>
    <w:rsid w:val="00F07CC4"/>
    <w:rsid w:val="00F25D98"/>
    <w:rsid w:val="00F300FB"/>
    <w:rsid w:val="00F36E8E"/>
    <w:rsid w:val="00F3729E"/>
    <w:rsid w:val="00F403C5"/>
    <w:rsid w:val="00F427CD"/>
    <w:rsid w:val="00F4334F"/>
    <w:rsid w:val="00F45DC5"/>
    <w:rsid w:val="00F4752F"/>
    <w:rsid w:val="00F476AF"/>
    <w:rsid w:val="00F55054"/>
    <w:rsid w:val="00F553BA"/>
    <w:rsid w:val="00F65918"/>
    <w:rsid w:val="00F71728"/>
    <w:rsid w:val="00F74299"/>
    <w:rsid w:val="00F76E06"/>
    <w:rsid w:val="00F85683"/>
    <w:rsid w:val="00F857A6"/>
    <w:rsid w:val="00F85C51"/>
    <w:rsid w:val="00F86997"/>
    <w:rsid w:val="00FA1CD7"/>
    <w:rsid w:val="00FA5DE9"/>
    <w:rsid w:val="00FB6386"/>
    <w:rsid w:val="00FC0263"/>
    <w:rsid w:val="00FD51A4"/>
    <w:rsid w:val="00FE3283"/>
    <w:rsid w:val="00FF0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53103-33CD-4ACF-A9BB-DF02D2BA8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705</TotalTime>
  <Pages>5</Pages>
  <Words>1534</Words>
  <Characters>8746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v3</cp:lastModifiedBy>
  <cp:revision>345</cp:revision>
  <cp:lastPrinted>1900-12-31T16:00:00Z</cp:lastPrinted>
  <dcterms:created xsi:type="dcterms:W3CDTF">2018-11-05T09:14:00Z</dcterms:created>
  <dcterms:modified xsi:type="dcterms:W3CDTF">2020-05-16T07:59:00Z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